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FDF" w:rsidRDefault="00BB3968" w:rsidP="00480FDF">
      <w:pPr>
        <w:pStyle w:val="Header"/>
        <w:keepLines/>
        <w:tabs>
          <w:tab w:val="left" w:pos="5956"/>
          <w:tab w:val="right" w:pos="10440"/>
          <w:tab w:val="right" w:pos="13323"/>
        </w:tabs>
        <w:spacing w:before="60" w:after="60"/>
        <w:rPr>
          <w:rFonts w:asciiTheme="minorBidi" w:hAnsiTheme="minorBidi" w:cstheme="minorBidi"/>
          <w:sz w:val="24"/>
          <w:szCs w:val="24"/>
        </w:rPr>
      </w:pPr>
      <w:bookmarkStart w:id="0" w:name="OLE_LINK2"/>
      <w:bookmarkStart w:id="1" w:name="_Hlk497909361"/>
      <w:bookmarkStart w:id="2" w:name="Title"/>
      <w:bookmarkStart w:id="3" w:name="DocumentFor"/>
      <w:bookmarkEnd w:id="2"/>
      <w:bookmarkEnd w:id="3"/>
      <w:r w:rsidRPr="003B1D95">
        <w:rPr>
          <w:rFonts w:asciiTheme="minorBidi" w:hAnsiTheme="minorBidi" w:cstheme="minorBidi"/>
          <w:sz w:val="24"/>
          <w:szCs w:val="24"/>
        </w:rPr>
        <w:t>3GPP TSG-RAN WG4 Meeting # 106bis</w:t>
      </w:r>
      <w:r w:rsidRPr="003B1D95">
        <w:rPr>
          <w:rFonts w:asciiTheme="minorBidi" w:eastAsiaTheme="minorEastAsia" w:hAnsiTheme="minorBidi" w:cstheme="minorBidi"/>
          <w:sz w:val="24"/>
          <w:szCs w:val="24"/>
          <w:lang w:eastAsia="zh-CN"/>
        </w:rPr>
        <w:t>-</w:t>
      </w:r>
      <w:r w:rsidRPr="003B1D95">
        <w:rPr>
          <w:rFonts w:asciiTheme="minorBidi" w:hAnsiTheme="minorBidi" w:cstheme="minorBidi"/>
          <w:sz w:val="24"/>
          <w:szCs w:val="24"/>
        </w:rPr>
        <w:t xml:space="preserve">e           </w:t>
      </w:r>
      <w:r w:rsidRPr="003B1D95">
        <w:rPr>
          <w:rFonts w:asciiTheme="minorBidi" w:hAnsiTheme="minorBidi" w:cstheme="minorBidi"/>
          <w:sz w:val="24"/>
          <w:szCs w:val="24"/>
        </w:rPr>
        <w:tab/>
      </w:r>
      <w:r w:rsidR="00480FDF">
        <w:rPr>
          <w:rFonts w:asciiTheme="minorBidi" w:hAnsiTheme="minorBidi" w:cstheme="minorBidi"/>
          <w:sz w:val="24"/>
          <w:szCs w:val="24"/>
        </w:rPr>
        <w:t xml:space="preserve">                                </w:t>
      </w:r>
      <w:bookmarkStart w:id="4" w:name="_GoBack"/>
      <w:bookmarkEnd w:id="4"/>
      <w:r w:rsidR="00480FDF" w:rsidRPr="00480FDF">
        <w:rPr>
          <w:rFonts w:asciiTheme="minorBidi" w:hAnsiTheme="minorBidi" w:cstheme="minorBidi"/>
          <w:sz w:val="24"/>
          <w:szCs w:val="24"/>
        </w:rPr>
        <w:t>R4-2305649</w:t>
      </w:r>
    </w:p>
    <w:p w:rsidR="00BB3968" w:rsidRPr="003B1D95" w:rsidRDefault="00BB3968" w:rsidP="00480FDF">
      <w:pPr>
        <w:pStyle w:val="Header"/>
        <w:keepLines/>
        <w:tabs>
          <w:tab w:val="left" w:pos="5956"/>
          <w:tab w:val="right" w:pos="10440"/>
          <w:tab w:val="right" w:pos="13323"/>
        </w:tabs>
        <w:spacing w:before="60" w:after="60"/>
        <w:rPr>
          <w:rFonts w:asciiTheme="minorBidi" w:eastAsia="SimSun" w:hAnsiTheme="minorBidi" w:cstheme="minorBidi"/>
          <w:b w:val="0"/>
          <w:sz w:val="24"/>
          <w:szCs w:val="24"/>
          <w:lang w:eastAsia="zh-CN"/>
        </w:rPr>
      </w:pPr>
      <w:r w:rsidRPr="003B1D95">
        <w:rPr>
          <w:rFonts w:asciiTheme="minorBidi" w:eastAsia="SimSun" w:hAnsiTheme="minorBidi" w:cstheme="minorBidi"/>
          <w:sz w:val="24"/>
          <w:szCs w:val="24"/>
          <w:lang w:eastAsia="zh-CN"/>
        </w:rPr>
        <w:t>Online, April 17 – April 26,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720924">
            <w:pPr>
              <w:pStyle w:val="CRCoverPage"/>
              <w:spacing w:after="0"/>
              <w:jc w:val="center"/>
              <w:rPr>
                <w:lang w:val="en-US"/>
              </w:rPr>
            </w:pPr>
            <w:r>
              <w:rPr>
                <w:b/>
                <w:sz w:val="28"/>
                <w:szCs w:val="28"/>
              </w:rPr>
              <w:t>1</w:t>
            </w:r>
            <w:r w:rsidR="00720924">
              <w:rPr>
                <w:rFonts w:eastAsia="SimSun"/>
                <w:b/>
                <w:sz w:val="28"/>
                <w:szCs w:val="28"/>
                <w:lang w:val="en-US" w:eastAsia="zh-CN"/>
              </w:rPr>
              <w:t>8</w:t>
            </w:r>
            <w:r>
              <w:rPr>
                <w:rFonts w:eastAsia="SimSun" w:hint="eastAsia"/>
                <w:b/>
                <w:sz w:val="28"/>
                <w:szCs w:val="28"/>
                <w:lang w:val="en-US" w:eastAsia="zh-CN"/>
              </w:rPr>
              <w:t>.</w:t>
            </w:r>
            <w:r w:rsidR="00720924">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Pr="00810D47" w:rsidRDefault="006C5CCA" w:rsidP="002C14D2">
            <w:pPr>
              <w:keepNext/>
              <w:keepLines/>
              <w:numPr>
                <w:ilvl w:val="255"/>
                <w:numId w:val="0"/>
              </w:numPr>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8C1CC7">
              <w:rPr>
                <w:rFonts w:cs="Arial"/>
                <w:color w:val="000000"/>
                <w:sz w:val="18"/>
                <w:szCs w:val="18"/>
              </w:rPr>
              <w:t>DC_3A_n8A-n77A, DC_3A_n8A-n77(2A)</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BB3968">
            <w:pPr>
              <w:pStyle w:val="CRCoverPage"/>
              <w:spacing w:after="0"/>
              <w:ind w:left="100"/>
              <w:rPr>
                <w:rFonts w:eastAsia="SimSun"/>
                <w:lang w:eastAsia="zh-CN"/>
              </w:rPr>
            </w:pPr>
            <w:r>
              <w:rPr>
                <w:rFonts w:cs="Arial"/>
                <w:lang w:val="en-US" w:eastAsia="zh-CN"/>
              </w:rPr>
              <w:t xml:space="preserve">Huawei, </w:t>
            </w:r>
            <w:r w:rsidRPr="00602302">
              <w:rPr>
                <w:rFonts w:cs="Arial"/>
                <w:lang w:val="en-US" w:eastAsia="zh-CN"/>
              </w:rPr>
              <w:t>HiSilicon,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BB3968">
            <w:pPr>
              <w:pStyle w:val="CRCoverPage"/>
              <w:spacing w:after="0"/>
              <w:ind w:left="100"/>
              <w:rPr>
                <w:rFonts w:eastAsia="SimSun"/>
                <w:lang w:val="en-US" w:eastAsia="zh-CN"/>
              </w:rPr>
            </w:pPr>
            <w:r>
              <w:t>20</w:t>
            </w:r>
            <w:r>
              <w:rPr>
                <w:rFonts w:hint="eastAsia"/>
                <w:lang w:val="en-US" w:eastAsia="zh-CN"/>
              </w:rPr>
              <w:t>2</w:t>
            </w:r>
            <w:r w:rsidR="003D17E7">
              <w:rPr>
                <w:lang w:val="en-US" w:eastAsia="zh-CN"/>
              </w:rPr>
              <w:t>3</w:t>
            </w:r>
            <w:r>
              <w:t>-</w:t>
            </w:r>
            <w:r w:rsidR="00BB3968">
              <w:rPr>
                <w:rFonts w:eastAsia="SimSun"/>
                <w:lang w:val="en-US" w:eastAsia="zh-CN"/>
              </w:rPr>
              <w:t>04</w:t>
            </w:r>
            <w:r>
              <w:t>-</w:t>
            </w:r>
            <w:r w:rsidR="00BB3968">
              <w:t>10</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rsidRPr="00BB3968">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6" w:name="OLE_LINK13" w:colFirst="1" w:colLast="1"/>
            <w:bookmarkStart w:id="7"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8C1CC7" w:rsidRDefault="008C1CC7" w:rsidP="00DB19D2">
            <w:pPr>
              <w:keepNext/>
              <w:keepLines/>
              <w:numPr>
                <w:ilvl w:val="255"/>
                <w:numId w:val="0"/>
              </w:numPr>
              <w:spacing w:after="0"/>
              <w:rPr>
                <w:rFonts w:eastAsia="SimSun"/>
                <w:lang w:val="en-US" w:eastAsia="zh-CN"/>
              </w:rPr>
            </w:pPr>
            <w:r w:rsidRPr="00623DDF">
              <w:rPr>
                <w:rFonts w:eastAsia="SimSun"/>
                <w:lang w:val="en-US" w:eastAsia="zh-CN"/>
              </w:rPr>
              <w:t>DC_3A_n8A-n77A, DC_3A_n8A-n77(2A)</w:t>
            </w:r>
            <w:r>
              <w:rPr>
                <w:rFonts w:eastAsia="SimSun"/>
                <w:lang w:val="en-US" w:eastAsia="zh-CN"/>
              </w:rPr>
              <w:t xml:space="preserve"> </w:t>
            </w:r>
            <w:r>
              <w:rPr>
                <w:lang w:val="en-US" w:eastAsia="zh-CN"/>
              </w:rPr>
              <w:t>were</w:t>
            </w:r>
            <w:r>
              <w:rPr>
                <w:rFonts w:hint="eastAsia"/>
                <w:lang w:val="en-US" w:eastAsia="zh-CN"/>
              </w:rPr>
              <w:t xml:space="preserve"> requested</w:t>
            </w:r>
            <w:r>
              <w:rPr>
                <w:lang w:val="en-US" w:eastAsia="zh-CN"/>
              </w:rPr>
              <w:t>. The fallbacks are already completed</w:t>
            </w:r>
          </w:p>
          <w:p w:rsidR="00957FDF" w:rsidRDefault="00957FDF" w:rsidP="00DB19D2">
            <w:pPr>
              <w:keepNext/>
              <w:keepLines/>
              <w:numPr>
                <w:ilvl w:val="255"/>
                <w:numId w:val="0"/>
              </w:numPr>
              <w:spacing w:after="0"/>
              <w:rPr>
                <w:rFonts w:eastAsia="SimSun"/>
                <w:lang w:val="en-US" w:eastAsia="zh-CN"/>
              </w:rPr>
            </w:pP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071993">
            <w:pPr>
              <w:keepNext/>
              <w:keepLines/>
              <w:numPr>
                <w:ilvl w:val="255"/>
                <w:numId w:val="0"/>
              </w:numPr>
              <w:spacing w:after="0"/>
            </w:pPr>
            <w:r>
              <w:rPr>
                <w:rFonts w:eastAsia="SimSun" w:hint="eastAsia"/>
                <w:lang w:val="en-US" w:eastAsia="zh-CN"/>
              </w:rPr>
              <w:t xml:space="preserve">Include </w:t>
            </w:r>
            <w:r w:rsidR="005276D8">
              <w:t>the following band combinations into the spec</w:t>
            </w:r>
            <w:r w:rsidR="00217E80">
              <w:t>:</w:t>
            </w:r>
          </w:p>
          <w:p w:rsidR="00185AC2" w:rsidRPr="00A707C7" w:rsidRDefault="008C1CC7" w:rsidP="002C14D2">
            <w:pPr>
              <w:keepNext/>
              <w:keepLines/>
              <w:numPr>
                <w:ilvl w:val="255"/>
                <w:numId w:val="0"/>
              </w:numPr>
              <w:spacing w:after="0"/>
              <w:rPr>
                <w:rFonts w:eastAsia="SimSun"/>
                <w:lang w:val="en-US" w:eastAsia="zh-CN"/>
              </w:rPr>
            </w:pPr>
            <w:r w:rsidRPr="00623DDF">
              <w:rPr>
                <w:rFonts w:eastAsia="SimSun"/>
                <w:lang w:val="en-US" w:eastAsia="zh-CN"/>
              </w:rPr>
              <w:t>DC_3A_n8A-n77A, DC_3A_n8A-n77(2A</w:t>
            </w:r>
            <w:r w:rsidR="002C14D2">
              <w:rPr>
                <w:rFonts w:eastAsia="SimSun"/>
                <w:lang w:val="en-US" w:eastAsia="zh-CN"/>
              </w:rPr>
              <w:t>)</w:t>
            </w:r>
          </w:p>
        </w:tc>
      </w:tr>
      <w:bookmarkEnd w:id="6"/>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rsidP="00720924">
            <w:pPr>
              <w:pStyle w:val="CRCoverPage"/>
              <w:spacing w:before="120"/>
              <w:rPr>
                <w:rFonts w:cs="Arial"/>
                <w:iCs/>
                <w:lang w:val="en-US" w:eastAsia="zh-CN"/>
              </w:rPr>
            </w:pPr>
            <w:r>
              <w:rPr>
                <w:rFonts w:ascii="Times New Roman" w:eastAsia="SimSun" w:hAnsi="Times New Roman" w:hint="eastAsia"/>
                <w:lang w:val="en-US" w:eastAsia="zh-CN"/>
              </w:rPr>
              <w:t>New configuratio</w:t>
            </w:r>
            <w:r w:rsidR="00720924">
              <w:rPr>
                <w:rFonts w:ascii="Times New Roman" w:eastAsia="SimSun" w:hAnsi="Times New Roman" w:hint="eastAsia"/>
                <w:lang w:val="en-US" w:eastAsia="zh-CN"/>
              </w:rPr>
              <w:t>n</w:t>
            </w:r>
            <w:r w:rsidR="00720924">
              <w:rPr>
                <w:rFonts w:ascii="Times New Roman" w:eastAsia="SimSun" w:hAnsi="Times New Roman"/>
                <w:lang w:val="en-US" w:eastAsia="zh-CN"/>
              </w:rPr>
              <w:t xml:space="preserve"> is</w:t>
            </w:r>
            <w:r>
              <w:rPr>
                <w:rFonts w:ascii="Times New Roman" w:eastAsia="SimSun" w:hAnsi="Times New Roman" w:hint="eastAsia"/>
                <w:lang w:val="en-US" w:eastAsia="zh-CN"/>
              </w:rPr>
              <w:t xml:space="preserve"> not supported.</w:t>
            </w:r>
          </w:p>
        </w:tc>
      </w:tr>
      <w:bookmarkEnd w:id="7"/>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C1CC7" w:rsidP="002C14D2">
            <w:pPr>
              <w:pStyle w:val="CRCoverPage"/>
              <w:spacing w:after="0"/>
              <w:rPr>
                <w:rFonts w:eastAsia="SimSun"/>
                <w:lang w:val="en-US" w:eastAsia="zh-CN"/>
              </w:rPr>
            </w:pPr>
            <w:r>
              <w:rPr>
                <w:rFonts w:eastAsia="SimSun" w:cs="Arial"/>
                <w:lang w:val="en-US" w:eastAsia="zh-CN"/>
              </w:rPr>
              <w:t>5.5B.4.2</w:t>
            </w:r>
            <w:r>
              <w:t xml:space="preserve">, </w:t>
            </w:r>
            <w:r w:rsidR="002C14D2">
              <w:t>6.2B.4.2.3.2</w:t>
            </w:r>
            <w:r>
              <w:t xml:space="preserve">, </w:t>
            </w:r>
            <w:r w:rsidR="00B41C08">
              <w:t>7.3B.3.3.</w:t>
            </w:r>
            <w:r w:rsidR="002C14D2">
              <w:t>2</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8C1CC7" w:rsidRDefault="008C1CC7" w:rsidP="008C1CC7">
      <w:pPr>
        <w:pStyle w:val="Heading2"/>
        <w:rPr>
          <w:rFonts w:eastAsia="??"/>
          <w:color w:val="FF0000"/>
          <w:szCs w:val="32"/>
        </w:rPr>
      </w:pPr>
      <w:bookmarkStart w:id="8" w:name="_Toc53172190"/>
      <w:bookmarkStart w:id="9" w:name="_Toc21343096"/>
      <w:bookmarkStart w:id="10" w:name="_Toc29770062"/>
      <w:bookmarkStart w:id="11" w:name="_Toc37254785"/>
      <w:bookmarkStart w:id="12" w:name="_Toc61356955"/>
      <w:bookmarkStart w:id="13" w:name="_Toc502932909"/>
      <w:bookmarkStart w:id="14" w:name="_Toc76508130"/>
      <w:bookmarkStart w:id="15" w:name="_Toc75469640"/>
      <w:bookmarkStart w:id="16" w:name="_Toc29799561"/>
      <w:bookmarkStart w:id="17" w:name="_Toc45887453"/>
      <w:bookmarkStart w:id="18" w:name="_Toc67913824"/>
      <w:bookmarkStart w:id="19" w:name="_Toc83193031"/>
      <w:bookmarkStart w:id="20" w:name="_Toc37255428"/>
      <w:r>
        <w:rPr>
          <w:rFonts w:eastAsia="??"/>
          <w:color w:val="FF0000"/>
          <w:szCs w:val="32"/>
        </w:rPr>
        <w:lastRenderedPageBreak/>
        <w:t>&lt;&lt; Start of change &gt;&gt;</w:t>
      </w:r>
    </w:p>
    <w:p w:rsidR="008C1CC7" w:rsidRPr="00EF5447" w:rsidRDefault="008C1CC7" w:rsidP="008C1CC7">
      <w:pPr>
        <w:pStyle w:val="Heading4"/>
      </w:pPr>
      <w:r w:rsidRPr="00EF5447">
        <w:t>5.5B.4.2</w:t>
      </w:r>
      <w:r w:rsidRPr="00EF5447">
        <w:tab/>
        <w:t>Inter-band EN-DC configurations within FR1 (three bands)</w:t>
      </w:r>
    </w:p>
    <w:p w:rsidR="008C1CC7" w:rsidRDefault="008C1CC7" w:rsidP="008C1CC7">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C1CC7" w:rsidRPr="00480FDF" w:rsidTr="00B57B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Lines/>
              <w:spacing w:after="0"/>
              <w:jc w:val="center"/>
              <w:rPr>
                <w:rFonts w:ascii="Arial" w:hAnsi="Arial"/>
                <w:b/>
                <w:sz w:val="18"/>
                <w:lang w:eastAsia="fi-FI"/>
              </w:rPr>
            </w:pPr>
            <w:r w:rsidRPr="00877CC8">
              <w:rPr>
                <w:rFonts w:ascii="Arial" w:hAnsi="Arial"/>
                <w:b/>
                <w:sz w:val="18"/>
                <w:lang w:eastAsia="fi-FI"/>
              </w:rPr>
              <w:lastRenderedPageBreak/>
              <w:t>EN-DC</w:t>
            </w:r>
          </w:p>
          <w:p w:rsidR="008C1CC7" w:rsidRPr="00877CC8" w:rsidRDefault="008C1CC7" w:rsidP="00B57B38">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rsidR="008C1CC7" w:rsidRPr="00877CC8" w:rsidRDefault="008C1CC7" w:rsidP="00B57B3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rsidR="008C1CC7" w:rsidRPr="00877CC8" w:rsidRDefault="008C1CC7" w:rsidP="00B57B3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8C1CC7" w:rsidRPr="00877CC8" w:rsidTr="00B57B38">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272B5" w:rsidRDefault="008C1CC7" w:rsidP="00B57B38">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rsidR="008C1CC7" w:rsidRPr="00A326EE" w:rsidRDefault="008C1CC7" w:rsidP="00B57B38">
            <w:pPr>
              <w:keepLines/>
              <w:overflowPunct w:val="0"/>
              <w:autoSpaceDE w:val="0"/>
              <w:autoSpaceDN w:val="0"/>
              <w:adjustRightInd w:val="0"/>
              <w:spacing w:after="0"/>
              <w:jc w:val="center"/>
              <w:textAlignment w:val="baseline"/>
              <w:rPr>
                <w:rFonts w:ascii="Arial" w:hAnsi="Arial"/>
                <w:b/>
                <w:sz w:val="18"/>
                <w:lang w:val="en-US" w:eastAsia="fi-FI"/>
              </w:rPr>
            </w:pPr>
            <w:r w:rsidRPr="008272B5">
              <w:rPr>
                <w:rFonts w:ascii="Arial" w:hAnsi="Arial" w:cs="Arial"/>
                <w:sz w:val="18"/>
                <w:szCs w:val="18"/>
              </w:rPr>
              <w:t>DC_3A_n1A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rsidR="008C1CC7" w:rsidRPr="00877CC8" w:rsidRDefault="008C1CC7" w:rsidP="00B57B3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DC_1A_n3A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DC_1A-3A_n5A</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DC_1A_n5A</w:t>
            </w:r>
          </w:p>
          <w:p w:rsidR="008C1CC7" w:rsidRPr="00877CC8" w:rsidRDefault="008C1CC7" w:rsidP="00B57B38">
            <w:pPr>
              <w:keepNext/>
              <w:keepLines/>
              <w:spacing w:after="0"/>
              <w:jc w:val="center"/>
              <w:rPr>
                <w:rFonts w:ascii="Arial" w:hAnsi="Arial"/>
                <w:sz w:val="18"/>
              </w:rPr>
            </w:pPr>
            <w:r w:rsidRPr="00877CC8">
              <w:rPr>
                <w:rFonts w:ascii="Arial" w:hAnsi="Arial"/>
                <w:sz w:val="18"/>
              </w:rPr>
              <w:t>DC_3A_n5A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2A5FB7" w:rsidRDefault="008C1CC7" w:rsidP="00B57B38">
            <w:pPr>
              <w:keepNext/>
              <w:keepLines/>
              <w:spacing w:after="0"/>
              <w:jc w:val="center"/>
              <w:rPr>
                <w:rFonts w:ascii="Arial" w:hAnsi="Arial"/>
                <w:sz w:val="18"/>
              </w:rPr>
            </w:pPr>
            <w:r w:rsidRPr="002A5FB7">
              <w:rPr>
                <w:rFonts w:ascii="Arial" w:hAnsi="Arial"/>
                <w:sz w:val="18"/>
              </w:rPr>
              <w:t>DC_1A-3A_n7A</w:t>
            </w:r>
          </w:p>
          <w:p w:rsidR="008C1CC7" w:rsidRPr="002A5FB7" w:rsidRDefault="008C1CC7" w:rsidP="00B57B38">
            <w:pPr>
              <w:keepNext/>
              <w:keepLines/>
              <w:spacing w:after="0"/>
              <w:jc w:val="center"/>
              <w:rPr>
                <w:rFonts w:ascii="Arial" w:hAnsi="Arial"/>
                <w:sz w:val="18"/>
              </w:rPr>
            </w:pPr>
            <w:r w:rsidRPr="002A5FB7">
              <w:rPr>
                <w:rFonts w:ascii="Arial" w:hAnsi="Arial" w:cs="Arial"/>
                <w:sz w:val="18"/>
                <w:szCs w:val="18"/>
                <w:lang w:eastAsia="ja-JP"/>
              </w:rPr>
              <w:t>DC_1A-3A_n7B</w:t>
            </w:r>
          </w:p>
          <w:p w:rsidR="008C1CC7" w:rsidRPr="002A5FB7" w:rsidRDefault="008C1CC7" w:rsidP="00B57B38">
            <w:pPr>
              <w:keepNext/>
              <w:keepLines/>
              <w:spacing w:after="0"/>
              <w:jc w:val="center"/>
              <w:rPr>
                <w:rFonts w:ascii="Arial" w:hAnsi="Arial"/>
                <w:sz w:val="18"/>
              </w:rPr>
            </w:pPr>
            <w:r w:rsidRPr="002A5FB7">
              <w:rPr>
                <w:rFonts w:ascii="Arial" w:hAnsi="Arial"/>
                <w:sz w:val="18"/>
              </w:rPr>
              <w:t>DC_1A-3C_n7A</w:t>
            </w:r>
          </w:p>
          <w:p w:rsidR="008C1CC7" w:rsidRPr="00DB3CD3" w:rsidRDefault="008C1CC7" w:rsidP="00B57B38">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DC_1A_n7A</w:t>
            </w:r>
          </w:p>
          <w:p w:rsidR="008C1CC7" w:rsidRPr="00877CC8" w:rsidRDefault="008C1CC7" w:rsidP="00B57B38">
            <w:pPr>
              <w:keepNext/>
              <w:keepLines/>
              <w:spacing w:after="0"/>
              <w:jc w:val="center"/>
              <w:rPr>
                <w:rFonts w:ascii="Arial" w:hAnsi="Arial"/>
                <w:sz w:val="18"/>
              </w:rPr>
            </w:pPr>
            <w:r w:rsidRPr="00877CC8">
              <w:rPr>
                <w:rFonts w:ascii="Arial" w:hAnsi="Arial"/>
                <w:sz w:val="18"/>
              </w:rPr>
              <w:t>DC_3A_n7A</w:t>
            </w:r>
          </w:p>
          <w:p w:rsidR="008C1CC7" w:rsidRPr="00877CC8" w:rsidRDefault="008C1CC7" w:rsidP="00B57B38">
            <w:pPr>
              <w:keepNext/>
              <w:keepLines/>
              <w:spacing w:after="0"/>
              <w:jc w:val="center"/>
              <w:rPr>
                <w:rFonts w:ascii="Arial" w:hAnsi="Arial"/>
                <w:sz w:val="18"/>
              </w:rPr>
            </w:pPr>
            <w:r w:rsidRPr="00877CC8">
              <w:rPr>
                <w:rFonts w:ascii="Arial" w:hAnsi="Arial"/>
                <w:sz w:val="18"/>
              </w:rPr>
              <w:t>DC_3C_n7A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DC_1A_n7A</w:t>
            </w:r>
          </w:p>
          <w:p w:rsidR="008C1CC7" w:rsidRPr="00877CC8" w:rsidRDefault="008C1CC7" w:rsidP="00B57B38">
            <w:pPr>
              <w:keepNext/>
              <w:keepLines/>
              <w:spacing w:after="0"/>
              <w:jc w:val="center"/>
              <w:rPr>
                <w:rFonts w:ascii="Arial" w:hAnsi="Arial"/>
                <w:sz w:val="18"/>
              </w:rPr>
            </w:pPr>
            <w:r w:rsidRPr="00877CC8">
              <w:rPr>
                <w:rFonts w:ascii="Arial" w:hAnsi="Arial"/>
                <w:sz w:val="18"/>
              </w:rPr>
              <w:t>DC_3A_n7A</w:t>
            </w:r>
          </w:p>
          <w:p w:rsidR="008C1CC7" w:rsidRPr="00877CC8" w:rsidRDefault="008C1CC7" w:rsidP="00B57B38">
            <w:pPr>
              <w:keepNext/>
              <w:keepLines/>
              <w:spacing w:after="0"/>
              <w:jc w:val="center"/>
              <w:rPr>
                <w:rFonts w:ascii="Arial" w:hAnsi="Arial"/>
                <w:sz w:val="18"/>
              </w:rPr>
            </w:pPr>
            <w:r w:rsidRPr="00877CC8">
              <w:rPr>
                <w:rFonts w:ascii="Arial" w:hAnsi="Arial"/>
                <w:sz w:val="18"/>
              </w:rPr>
              <w:t>DC_3C_n7A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rsidR="008C1CC7" w:rsidRPr="00877CC8" w:rsidRDefault="008C1CC7" w:rsidP="00B57B3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DC_1A_n7A</w:t>
            </w:r>
          </w:p>
          <w:p w:rsidR="008C1CC7" w:rsidRPr="00877CC8" w:rsidRDefault="008C1CC7" w:rsidP="00B57B38">
            <w:pPr>
              <w:keepNext/>
              <w:keepLines/>
              <w:spacing w:after="0"/>
              <w:jc w:val="center"/>
              <w:rPr>
                <w:rFonts w:ascii="Arial" w:hAnsi="Arial"/>
                <w:sz w:val="18"/>
              </w:rPr>
            </w:pPr>
            <w:r w:rsidRPr="00877CC8">
              <w:rPr>
                <w:rFonts w:ascii="Arial" w:hAnsi="Arial"/>
                <w:sz w:val="18"/>
              </w:rPr>
              <w:t>DC_3A_n7A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A326EE" w:rsidRDefault="008C1CC7" w:rsidP="00B57B38">
            <w:pPr>
              <w:keepNext/>
              <w:keepLines/>
              <w:spacing w:after="0"/>
              <w:jc w:val="center"/>
              <w:rPr>
                <w:rFonts w:ascii="Arial" w:hAnsi="Arial" w:cs="Arial"/>
                <w:sz w:val="18"/>
                <w:szCs w:val="18"/>
                <w:lang w:val="en-US" w:eastAsia="ja-JP"/>
              </w:rPr>
            </w:pPr>
            <w:r w:rsidRPr="00A326EE">
              <w:rPr>
                <w:rFonts w:ascii="Arial" w:hAnsi="Arial" w:cs="Arial"/>
                <w:sz w:val="18"/>
                <w:szCs w:val="18"/>
                <w:lang w:val="en-US" w:eastAsia="ja-JP"/>
              </w:rPr>
              <w:t>DC_1A-1A-3A-3A_n7A</w:t>
            </w:r>
          </w:p>
          <w:p w:rsidR="008C1CC7" w:rsidRPr="00877CC8" w:rsidRDefault="008C1CC7" w:rsidP="00B57B3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DC_1A_n7A</w:t>
            </w:r>
          </w:p>
          <w:p w:rsidR="008C1CC7" w:rsidRPr="00877CC8" w:rsidRDefault="008C1CC7" w:rsidP="00B57B38">
            <w:pPr>
              <w:keepNext/>
              <w:keepLines/>
              <w:spacing w:after="0"/>
              <w:jc w:val="center"/>
              <w:rPr>
                <w:rFonts w:ascii="Arial" w:hAnsi="Arial"/>
                <w:sz w:val="18"/>
              </w:rPr>
            </w:pPr>
            <w:r w:rsidRPr="00877CC8">
              <w:rPr>
                <w:rFonts w:ascii="Arial" w:hAnsi="Arial"/>
                <w:sz w:val="18"/>
              </w:rPr>
              <w:t>DC_3A_n7A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1CC7" w:rsidRPr="00A875FE"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cs="Arial"/>
                <w:sz w:val="18"/>
                <w:szCs w:val="18"/>
              </w:rPr>
            </w:pPr>
            <w:r w:rsidRPr="00A875FE">
              <w:rPr>
                <w:rFonts w:ascii="Arial" w:hAnsi="Arial" w:cs="Arial"/>
                <w:sz w:val="18"/>
                <w:szCs w:val="18"/>
              </w:rPr>
              <w:t>DC_1A-3A_n26A</w:t>
            </w:r>
          </w:p>
          <w:p w:rsidR="008C1CC7" w:rsidRPr="00A875FE" w:rsidRDefault="008C1CC7" w:rsidP="00B57B38">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A875FE" w:rsidRDefault="008C1CC7" w:rsidP="00B57B38">
            <w:pPr>
              <w:pStyle w:val="TAC"/>
              <w:rPr>
                <w:rFonts w:cs="Arial"/>
                <w:szCs w:val="18"/>
                <w:lang w:eastAsia="zh-CN"/>
              </w:rPr>
            </w:pPr>
            <w:r w:rsidRPr="00A875FE">
              <w:rPr>
                <w:rFonts w:cs="Arial"/>
                <w:szCs w:val="18"/>
                <w:lang w:eastAsia="zh-CN"/>
              </w:rPr>
              <w:t>DC_1A_n26A</w:t>
            </w:r>
          </w:p>
          <w:p w:rsidR="008C1CC7" w:rsidRPr="00A875FE" w:rsidRDefault="008C1CC7" w:rsidP="00B57B3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rsidR="008C1CC7" w:rsidRPr="00877CC8" w:rsidRDefault="008C1CC7" w:rsidP="00B57B38">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DC_1A_n28A</w:t>
            </w:r>
          </w:p>
          <w:p w:rsidR="008C1CC7" w:rsidRPr="00877CC8" w:rsidRDefault="008C1CC7" w:rsidP="00B57B38">
            <w:pPr>
              <w:keepNext/>
              <w:keepLines/>
              <w:spacing w:after="0"/>
              <w:jc w:val="center"/>
              <w:rPr>
                <w:rFonts w:ascii="Arial" w:hAnsi="Arial"/>
                <w:sz w:val="18"/>
              </w:rPr>
            </w:pPr>
            <w:r w:rsidRPr="00877CC8">
              <w:rPr>
                <w:rFonts w:ascii="Arial" w:hAnsi="Arial"/>
                <w:sz w:val="18"/>
              </w:rPr>
              <w:t>DC_3A_n28A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DC_1A_n28A</w:t>
            </w:r>
          </w:p>
          <w:p w:rsidR="008C1CC7" w:rsidRPr="00877CC8" w:rsidRDefault="008C1CC7" w:rsidP="00B57B38">
            <w:pPr>
              <w:keepNext/>
              <w:keepLines/>
              <w:spacing w:after="0"/>
              <w:jc w:val="center"/>
              <w:rPr>
                <w:rFonts w:ascii="Arial" w:hAnsi="Arial"/>
                <w:sz w:val="18"/>
              </w:rPr>
            </w:pPr>
            <w:r w:rsidRPr="00877CC8">
              <w:rPr>
                <w:rFonts w:ascii="Arial" w:hAnsi="Arial"/>
                <w:sz w:val="18"/>
              </w:rPr>
              <w:t>DC_3A_n28A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DC_1A_n28A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DC_1A_n38A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rPr>
              <w:t>DC_3A_n38A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DC_1A_n3A</w:t>
            </w:r>
          </w:p>
          <w:p w:rsidR="008C1CC7" w:rsidRPr="00877CC8" w:rsidRDefault="008C1CC7" w:rsidP="00B57B38">
            <w:pPr>
              <w:keepNext/>
              <w:keepLines/>
              <w:spacing w:after="0"/>
              <w:jc w:val="center"/>
              <w:rPr>
                <w:rFonts w:ascii="Arial" w:hAnsi="Arial"/>
                <w:sz w:val="18"/>
              </w:rPr>
            </w:pPr>
            <w:r w:rsidRPr="00877CC8">
              <w:rPr>
                <w:rFonts w:ascii="Arial" w:hAnsi="Arial"/>
                <w:sz w:val="18"/>
              </w:rPr>
              <w:t>DC_1A_n38A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DC_1A_n40A</w:t>
            </w:r>
          </w:p>
          <w:p w:rsidR="008C1CC7" w:rsidRPr="00877CC8" w:rsidRDefault="008C1CC7" w:rsidP="00B57B38">
            <w:pPr>
              <w:keepNext/>
              <w:keepLines/>
              <w:spacing w:after="0"/>
              <w:jc w:val="center"/>
              <w:rPr>
                <w:rFonts w:ascii="Arial" w:hAnsi="Arial"/>
                <w:sz w:val="18"/>
              </w:rPr>
            </w:pPr>
            <w:r w:rsidRPr="00877CC8">
              <w:rPr>
                <w:rFonts w:ascii="Arial" w:hAnsi="Arial" w:cs="Arial"/>
                <w:sz w:val="18"/>
                <w:lang w:eastAsia="ja-JP"/>
              </w:rPr>
              <w:t>DC_3A_n40A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DC_1A_n3A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DC_1A_n41A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DC_1A-3A_n71A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DC_1A_n77A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8C1CC7" w:rsidRPr="00B251C4" w:rsidRDefault="008C1CC7" w:rsidP="00B57B38">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DC_1A-1A-3A_n78A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DC_1A_n3A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DC_1A_n3A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rsidR="008C1CC7" w:rsidRPr="00B251C4" w:rsidRDefault="008C1CC7" w:rsidP="00B57B38">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DC_5A_n77A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DC_5A_n77A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8C1CC7" w:rsidRPr="00B251C4" w:rsidRDefault="008C1CC7" w:rsidP="00B57B3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DC_1A_n5A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vertAlign w:val="superscript"/>
              </w:rPr>
            </w:pPr>
            <w:r>
              <w:rPr>
                <w:rFonts w:ascii="Arial" w:hAnsi="Arial" w:cs="Arial"/>
                <w:sz w:val="18"/>
                <w:szCs w:val="18"/>
              </w:rPr>
              <w:t>DC_1A_n1A</w:t>
            </w:r>
          </w:p>
          <w:p w:rsidR="008C1CC7" w:rsidRPr="00B251C4" w:rsidRDefault="008C1CC7" w:rsidP="00B57B38">
            <w:pPr>
              <w:keepNext/>
              <w:keepLines/>
              <w:spacing w:after="0"/>
              <w:jc w:val="center"/>
              <w:rPr>
                <w:rFonts w:ascii="Arial" w:hAnsi="Arial"/>
                <w:sz w:val="18"/>
                <w:lang w:eastAsia="zh-CN"/>
              </w:rPr>
            </w:pPr>
            <w:r>
              <w:rPr>
                <w:rFonts w:ascii="Arial" w:hAnsi="Arial" w:cs="Arial"/>
                <w:sz w:val="18"/>
                <w:szCs w:val="18"/>
              </w:rPr>
              <w:t>DC_7A_n1A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DC_1A-7A_n3A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DC_1A_n3A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DC_7A_n3A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DC_7C_n3A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DC_1A-7A_n5A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DC_7A_n5A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B251C4" w:rsidRDefault="008C1CC7" w:rsidP="00B57B38">
            <w:pPr>
              <w:keepNext/>
              <w:keepLines/>
              <w:spacing w:after="0"/>
              <w:jc w:val="center"/>
              <w:rPr>
                <w:rFonts w:ascii="Arial" w:hAnsi="Arial"/>
                <w:sz w:val="18"/>
                <w:lang w:eastAsia="fi-FI"/>
              </w:rPr>
            </w:pPr>
            <w:r w:rsidRPr="004455E9">
              <w:rPr>
                <w:rFonts w:ascii="Arial" w:hAnsi="Arial"/>
                <w:sz w:val="18"/>
                <w:lang w:eastAsia="ja-JP"/>
              </w:rPr>
              <w:t>DC_1A_n7A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8C1CC7" w:rsidRPr="00B251C4" w:rsidRDefault="008C1CC7" w:rsidP="00B57B38">
            <w:pPr>
              <w:keepNext/>
              <w:keepLines/>
              <w:spacing w:after="0"/>
              <w:jc w:val="center"/>
              <w:rPr>
                <w:rFonts w:ascii="Arial" w:hAnsi="Arial"/>
                <w:sz w:val="18"/>
                <w:lang w:eastAsia="fi-FI"/>
              </w:rPr>
            </w:pPr>
            <w:r>
              <w:rPr>
                <w:rFonts w:ascii="Arial" w:hAnsi="Arial" w:cs="Arial"/>
                <w:sz w:val="18"/>
                <w:szCs w:val="18"/>
              </w:rPr>
              <w:t>DC_7A_n20A</w:t>
            </w:r>
          </w:p>
        </w:tc>
      </w:tr>
      <w:tr w:rsidR="008C1CC7" w:rsidRPr="00A875FE"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A875FE" w:rsidRDefault="008C1CC7" w:rsidP="00B57B38">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A875FE" w:rsidRDefault="008C1CC7" w:rsidP="00B57B38">
            <w:pPr>
              <w:pStyle w:val="TAC"/>
              <w:rPr>
                <w:rFonts w:cs="Arial"/>
                <w:szCs w:val="18"/>
                <w:lang w:eastAsia="zh-CN"/>
              </w:rPr>
            </w:pPr>
            <w:r w:rsidRPr="00A875FE">
              <w:rPr>
                <w:rFonts w:cs="Arial"/>
                <w:szCs w:val="18"/>
                <w:lang w:eastAsia="zh-CN"/>
              </w:rPr>
              <w:t>DC_1A_n26A</w:t>
            </w:r>
          </w:p>
          <w:p w:rsidR="008C1CC7" w:rsidRPr="00A875FE" w:rsidRDefault="008C1CC7" w:rsidP="00B57B3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8C1CC7" w:rsidRPr="00647B6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647B68" w:rsidRDefault="008C1CC7" w:rsidP="00B57B38">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647B68" w:rsidRDefault="008C1CC7" w:rsidP="00B57B38">
            <w:pPr>
              <w:pStyle w:val="TAC"/>
              <w:rPr>
                <w:rFonts w:cs="Arial"/>
                <w:szCs w:val="18"/>
                <w:lang w:eastAsia="zh-CN"/>
              </w:rPr>
            </w:pPr>
            <w:r w:rsidRPr="00647B68">
              <w:rPr>
                <w:rFonts w:cs="Arial"/>
                <w:szCs w:val="18"/>
                <w:lang w:eastAsia="zh-CN"/>
              </w:rPr>
              <w:t>DC_1A_n26A</w:t>
            </w:r>
          </w:p>
          <w:p w:rsidR="008C1CC7" w:rsidRPr="00647B68" w:rsidRDefault="008C1CC7" w:rsidP="00B57B38">
            <w:pPr>
              <w:pStyle w:val="TAC"/>
              <w:rPr>
                <w:rFonts w:cs="Arial"/>
                <w:szCs w:val="18"/>
                <w:lang w:eastAsia="zh-CN"/>
              </w:rPr>
            </w:pPr>
            <w:r w:rsidRPr="00647B68">
              <w:rPr>
                <w:rFonts w:cs="Arial"/>
                <w:szCs w:val="18"/>
                <w:lang w:eastAsia="zh-CN"/>
              </w:rPr>
              <w:t>DC_7A_n26A</w:t>
            </w:r>
          </w:p>
          <w:p w:rsidR="008C1CC7" w:rsidRPr="00647B68" w:rsidRDefault="008C1CC7" w:rsidP="00B57B38">
            <w:pPr>
              <w:pStyle w:val="TAC"/>
              <w:rPr>
                <w:rFonts w:cs="Arial"/>
                <w:szCs w:val="18"/>
                <w:lang w:eastAsia="zh-CN"/>
              </w:rPr>
            </w:pPr>
            <w:r w:rsidRPr="00647B68">
              <w:rPr>
                <w:rFonts w:cs="Arial"/>
                <w:szCs w:val="18"/>
                <w:lang w:eastAsia="zh-CN"/>
              </w:rPr>
              <w:t>DC_7C_n26A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rPr>
              <w:t>DC_7C_n28A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8C1CC7" w:rsidRPr="0091131C" w:rsidRDefault="008C1CC7" w:rsidP="00B57B38">
            <w:pPr>
              <w:keepNext/>
              <w:keepLines/>
              <w:spacing w:after="0"/>
              <w:jc w:val="center"/>
              <w:rPr>
                <w:rFonts w:ascii="Arial" w:hAnsi="Arial"/>
                <w:noProof/>
                <w:sz w:val="18"/>
                <w:lang w:eastAsia="zh-CN"/>
              </w:rPr>
            </w:pPr>
            <w:r w:rsidRPr="0091131C">
              <w:rPr>
                <w:rFonts w:ascii="Arial" w:hAnsi="Arial"/>
                <w:noProof/>
                <w:sz w:val="18"/>
                <w:lang w:eastAsia="zh-CN"/>
              </w:rPr>
              <w:t>DC_1A_n28A</w:t>
            </w:r>
          </w:p>
          <w:p w:rsidR="008C1CC7" w:rsidRPr="00B251C4" w:rsidRDefault="008C1CC7" w:rsidP="00B57B38">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DC_1A_n40A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DC_7A_n40A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DC_1A-7A_n77(2A)</w:t>
            </w:r>
          </w:p>
          <w:p w:rsidR="008C1CC7" w:rsidRPr="00877CC8" w:rsidRDefault="008C1CC7" w:rsidP="00B57B38">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rsidR="008C1CC7" w:rsidRPr="00877CC8" w:rsidRDefault="008C1CC7" w:rsidP="00B57B3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8C1CC7" w:rsidRPr="00B251C4" w:rsidRDefault="008C1CC7" w:rsidP="00B57B3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8C1CC7" w:rsidRPr="00B251C4" w:rsidRDefault="008C1CC7" w:rsidP="00B57B3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DC_1A_n7A-n78A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DC_1A_n3A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DC_8A_n3A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1C3545" w:rsidRDefault="008C1CC7" w:rsidP="00B57B38">
            <w:pPr>
              <w:pStyle w:val="TAC"/>
            </w:pPr>
            <w:r w:rsidRPr="006B1ACD">
              <w:t>DC_8A_n7A</w:t>
            </w:r>
            <w:r w:rsidRPr="001C3545">
              <w:t xml:space="preserve"> </w:t>
            </w:r>
          </w:p>
          <w:p w:rsidR="008C1CC7" w:rsidRPr="00B251C4" w:rsidRDefault="008C1CC7" w:rsidP="00B57B38">
            <w:pPr>
              <w:keepNext/>
              <w:keepLines/>
              <w:spacing w:after="0"/>
              <w:jc w:val="center"/>
              <w:rPr>
                <w:rFonts w:ascii="Arial" w:hAnsi="Arial"/>
                <w:sz w:val="18"/>
              </w:rPr>
            </w:pPr>
            <w:r w:rsidRPr="001C3545">
              <w:rPr>
                <w:rFonts w:ascii="Arial" w:hAnsi="Arial"/>
                <w:sz w:val="18"/>
              </w:rPr>
              <w:t>DC_1A_n7A</w:t>
            </w:r>
          </w:p>
        </w:tc>
      </w:tr>
      <w:tr w:rsidR="008C1CC7" w:rsidRPr="006B1ACD"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1C3545" w:rsidRDefault="008C1CC7" w:rsidP="00B57B3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8C1CC7" w:rsidRPr="006B1ACD" w:rsidRDefault="008C1CC7" w:rsidP="00B57B38">
            <w:pPr>
              <w:pStyle w:val="TAC"/>
            </w:pPr>
            <w:r>
              <w:rPr>
                <w:rFonts w:cs="Arial"/>
                <w:szCs w:val="18"/>
              </w:rPr>
              <w:t>DC_8A_n20A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DC_1A_n40A</w:t>
            </w:r>
          </w:p>
          <w:p w:rsidR="008C1CC7" w:rsidRPr="00877CC8" w:rsidRDefault="008C1CC7" w:rsidP="00B57B38">
            <w:pPr>
              <w:keepNext/>
              <w:keepLines/>
              <w:spacing w:after="0"/>
              <w:jc w:val="center"/>
              <w:rPr>
                <w:rFonts w:ascii="Arial" w:hAnsi="Arial"/>
                <w:sz w:val="18"/>
              </w:rPr>
            </w:pPr>
            <w:r w:rsidRPr="00877CC8">
              <w:rPr>
                <w:rFonts w:ascii="Arial" w:hAnsi="Arial"/>
                <w:sz w:val="18"/>
              </w:rPr>
              <w:t>DC_8A_n40A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DC_1A_n8A</w:t>
            </w:r>
          </w:p>
          <w:p w:rsidR="008C1CC7" w:rsidRPr="00877CC8" w:rsidRDefault="008C1CC7" w:rsidP="00B57B38">
            <w:pPr>
              <w:keepNext/>
              <w:keepLines/>
              <w:spacing w:after="0"/>
              <w:jc w:val="center"/>
              <w:rPr>
                <w:rFonts w:ascii="Arial" w:hAnsi="Arial"/>
                <w:sz w:val="18"/>
              </w:rPr>
            </w:pPr>
            <w:r w:rsidRPr="00877CC8">
              <w:rPr>
                <w:rFonts w:ascii="Arial" w:hAnsi="Arial"/>
                <w:sz w:val="18"/>
              </w:rPr>
              <w:t>DC_1A_n40A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val="fi-FI" w:eastAsia="fi-FI"/>
              </w:rPr>
              <w:t>DC_1A_n8A</w:t>
            </w:r>
          </w:p>
          <w:p w:rsidR="008C1CC7" w:rsidRPr="00877CC8" w:rsidRDefault="008C1CC7" w:rsidP="00B57B38">
            <w:pPr>
              <w:keepNext/>
              <w:keepLines/>
              <w:spacing w:after="0"/>
              <w:jc w:val="center"/>
              <w:rPr>
                <w:rFonts w:ascii="Arial" w:hAnsi="Arial"/>
                <w:sz w:val="18"/>
              </w:rPr>
            </w:pPr>
            <w:r w:rsidRPr="00877CC8">
              <w:rPr>
                <w:rFonts w:ascii="Arial" w:hAnsi="Arial"/>
                <w:sz w:val="18"/>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lang w:val="fi-FI" w:eastAsia="fi-FI"/>
              </w:rPr>
              <w:t>DC_1A_n8A</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DC_1A_n77A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DC_1A_n8A-n77A</w:t>
            </w:r>
          </w:p>
          <w:p w:rsidR="008C1CC7" w:rsidRPr="00877CC8" w:rsidRDefault="008C1CC7" w:rsidP="00B57B3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DC_1A_n8A</w:t>
            </w:r>
          </w:p>
          <w:p w:rsidR="008C1CC7" w:rsidRPr="00877CC8" w:rsidRDefault="008C1CC7" w:rsidP="00B57B38">
            <w:pPr>
              <w:keepNext/>
              <w:keepLines/>
              <w:spacing w:after="0"/>
              <w:jc w:val="center"/>
              <w:rPr>
                <w:rFonts w:ascii="Arial" w:hAnsi="Arial"/>
                <w:sz w:val="18"/>
              </w:rPr>
            </w:pPr>
            <w:r w:rsidRPr="00877CC8">
              <w:rPr>
                <w:rFonts w:ascii="Arial" w:hAnsi="Arial"/>
                <w:sz w:val="18"/>
              </w:rPr>
              <w:t>DC_1A_n77A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rPr>
            </w:pPr>
            <w:r>
              <w:rPr>
                <w:rFonts w:ascii="Arial" w:hAnsi="Arial"/>
                <w:sz w:val="18"/>
              </w:rPr>
              <w:t>DC_1A_n8A</w:t>
            </w:r>
          </w:p>
          <w:p w:rsidR="008C1CC7" w:rsidRPr="00B251C4" w:rsidRDefault="008C1CC7" w:rsidP="00B57B38">
            <w:pPr>
              <w:keepNext/>
              <w:keepLines/>
              <w:spacing w:after="0"/>
              <w:jc w:val="center"/>
              <w:rPr>
                <w:rFonts w:ascii="Arial" w:hAnsi="Arial"/>
                <w:sz w:val="18"/>
              </w:rPr>
            </w:pPr>
            <w:r>
              <w:rPr>
                <w:rFonts w:ascii="Arial" w:hAnsi="Arial"/>
                <w:sz w:val="18"/>
              </w:rPr>
              <w:t>DC_1A_n77A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DC_1A_n3A</w:t>
            </w:r>
          </w:p>
          <w:p w:rsidR="008C1CC7" w:rsidRPr="00877CC8" w:rsidRDefault="008C1CC7" w:rsidP="00B57B38">
            <w:pPr>
              <w:keepNext/>
              <w:keepLines/>
              <w:spacing w:after="0"/>
              <w:jc w:val="center"/>
              <w:rPr>
                <w:rFonts w:ascii="Arial" w:hAnsi="Arial"/>
                <w:sz w:val="18"/>
              </w:rPr>
            </w:pPr>
            <w:r w:rsidRPr="00877CC8">
              <w:rPr>
                <w:rFonts w:ascii="Arial" w:hAnsi="Arial"/>
                <w:sz w:val="18"/>
              </w:rPr>
              <w:t>DC_11A_n3A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DC_1A_n28A</w:t>
            </w:r>
          </w:p>
          <w:p w:rsidR="008C1CC7" w:rsidRPr="00877CC8" w:rsidRDefault="008C1CC7" w:rsidP="00B57B38">
            <w:pPr>
              <w:keepNext/>
              <w:keepLines/>
              <w:spacing w:after="0"/>
              <w:jc w:val="center"/>
              <w:rPr>
                <w:rFonts w:ascii="Arial" w:hAnsi="Arial"/>
                <w:sz w:val="18"/>
              </w:rPr>
            </w:pPr>
            <w:r w:rsidRPr="00877CC8">
              <w:rPr>
                <w:rFonts w:ascii="Arial" w:hAnsi="Arial"/>
                <w:sz w:val="18"/>
              </w:rPr>
              <w:t>DC_11A_n28A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kern w:val="2"/>
                <w:sz w:val="18"/>
                <w:lang w:eastAsia="ja-JP"/>
              </w:rPr>
            </w:pPr>
            <w:r w:rsidRPr="00877CC8">
              <w:rPr>
                <w:rFonts w:ascii="Arial" w:hAnsi="Arial"/>
                <w:kern w:val="2"/>
                <w:sz w:val="18"/>
                <w:lang w:eastAsia="ja-JP"/>
              </w:rPr>
              <w:t>DC_1A_n41A</w:t>
            </w:r>
          </w:p>
          <w:p w:rsidR="008C1CC7" w:rsidRPr="00877CC8" w:rsidRDefault="008C1CC7" w:rsidP="00B57B38">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DC_1A_n77A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DC_1A_n77A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DC_1A_n78A</w:t>
            </w:r>
          </w:p>
          <w:p w:rsidR="008C1CC7" w:rsidRPr="00877CC8" w:rsidRDefault="008C1CC7" w:rsidP="00B57B38">
            <w:pPr>
              <w:keepNext/>
              <w:keepLines/>
              <w:spacing w:after="0"/>
              <w:jc w:val="center"/>
              <w:rPr>
                <w:rFonts w:ascii="Arial" w:hAnsi="Arial"/>
                <w:sz w:val="18"/>
              </w:rPr>
            </w:pPr>
            <w:r w:rsidRPr="00877CC8">
              <w:rPr>
                <w:rFonts w:ascii="Arial" w:hAnsi="Arial"/>
                <w:sz w:val="18"/>
              </w:rPr>
              <w:t>DC_11A_n78A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DC_1A_n3A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DC_18A_n3A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DC_1A_n28A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DC_18A_n28A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DC_1A_n41A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DC_18A_n41A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224186" w:rsidRDefault="008C1CC7" w:rsidP="00B57B38">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rsidR="008C1CC7" w:rsidRPr="00B251C4" w:rsidRDefault="008C1CC7" w:rsidP="00B57B38">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DC_1A-20A_n3A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DC_1A_n3A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DC_1A_n38A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DC_1A_n41A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DC_21A_n28A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noProof/>
                <w:lang w:eastAsia="zh-CN"/>
              </w:rPr>
            </w:pPr>
            <w:r>
              <w:rPr>
                <w:noProof/>
                <w:lang w:eastAsia="zh-CN"/>
              </w:rPr>
              <w:t>DC_1A_n78A</w:t>
            </w:r>
          </w:p>
          <w:p w:rsidR="008C1CC7" w:rsidRPr="00B251C4" w:rsidRDefault="008C1CC7" w:rsidP="00B57B38">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DC_1A_n3A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DC_1A-28A_n7A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DC_28A_n7A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DC_1A_n7B</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DC_28A_n7B</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DC_1A-1A-28A_n7A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DC_28A_n7A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DC_1A_n7B</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DC_28A_n7B</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rPr>
            </w:pPr>
            <w:r>
              <w:rPr>
                <w:rFonts w:ascii="Arial" w:hAnsi="Arial" w:cs="Arial"/>
                <w:sz w:val="18"/>
                <w:szCs w:val="18"/>
              </w:rPr>
              <w:t>DC_1A_n20A</w:t>
            </w:r>
          </w:p>
          <w:p w:rsidR="008C1CC7" w:rsidRPr="00B251C4" w:rsidRDefault="008C1CC7" w:rsidP="00B57B38">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8C1CC7" w:rsidRPr="00616FDE"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616FDE" w:rsidRDefault="008C1CC7" w:rsidP="00B57B38">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616FDE" w:rsidRDefault="008C1CC7" w:rsidP="00B57B38">
            <w:pPr>
              <w:pStyle w:val="TAC"/>
              <w:rPr>
                <w:rFonts w:cs="Arial"/>
                <w:szCs w:val="18"/>
                <w:lang w:eastAsia="zh-CN"/>
              </w:rPr>
            </w:pPr>
            <w:r w:rsidRPr="00616FDE">
              <w:rPr>
                <w:rFonts w:cs="Arial"/>
                <w:szCs w:val="18"/>
                <w:lang w:eastAsia="zh-CN"/>
              </w:rPr>
              <w:t>DC_1A_n38A</w:t>
            </w:r>
          </w:p>
          <w:p w:rsidR="008C1CC7" w:rsidRPr="00616FDE" w:rsidRDefault="008C1CC7" w:rsidP="00B57B38">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DC_1A_n40A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DC_28A_n40A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DC_1A_n28A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DC_1A-32A_n78A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DC_1A_n8A</w:t>
            </w:r>
          </w:p>
          <w:p w:rsidR="008C1CC7" w:rsidRPr="00877CC8" w:rsidRDefault="008C1CC7" w:rsidP="00B57B38">
            <w:pPr>
              <w:keepNext/>
              <w:keepLines/>
              <w:spacing w:after="0"/>
              <w:jc w:val="center"/>
              <w:rPr>
                <w:rFonts w:ascii="Arial" w:hAnsi="Arial"/>
                <w:sz w:val="18"/>
              </w:rPr>
            </w:pPr>
            <w:r w:rsidRPr="00877CC8">
              <w:rPr>
                <w:rFonts w:ascii="Arial" w:hAnsi="Arial"/>
                <w:sz w:val="18"/>
              </w:rPr>
              <w:t>DC_38A_n8A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vertAlign w:val="superscript"/>
              </w:rPr>
            </w:pPr>
            <w:r w:rsidRPr="00877CC8">
              <w:rPr>
                <w:rFonts w:ascii="Arial" w:hAnsi="Arial"/>
                <w:sz w:val="18"/>
              </w:rPr>
              <w:t>DC_1A_n28A</w:t>
            </w:r>
          </w:p>
          <w:p w:rsidR="008C1CC7" w:rsidRPr="00877CC8" w:rsidRDefault="008C1CC7" w:rsidP="00B57B38">
            <w:pPr>
              <w:keepNext/>
              <w:keepLines/>
              <w:spacing w:after="0"/>
              <w:jc w:val="center"/>
              <w:rPr>
                <w:rFonts w:ascii="Arial" w:hAnsi="Arial"/>
                <w:sz w:val="18"/>
              </w:rPr>
            </w:pPr>
            <w:r w:rsidRPr="00877CC8">
              <w:rPr>
                <w:rFonts w:ascii="Arial" w:hAnsi="Arial"/>
                <w:sz w:val="18"/>
              </w:rPr>
              <w:t>DC_38A_n28A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rsidR="008C1CC7" w:rsidRPr="00877CC8" w:rsidRDefault="008C1CC7" w:rsidP="00B57B38">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val="da-DK" w:eastAsia="zh-TW"/>
              </w:rPr>
            </w:pPr>
            <w:r w:rsidRPr="00877CC8">
              <w:rPr>
                <w:rFonts w:ascii="Arial" w:hAnsi="Arial"/>
                <w:sz w:val="18"/>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DC_1A-40A_n78A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DC_1A_n78A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DC_1A-40A_n78(2A)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DC_1A-(n)41AA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DC_1A-(n)41CA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DC_1A-41A_n41A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DC_1A_n77A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DC_1A_n77A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DC_41A_n77A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DC_1A_n41A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DC_1A_n41A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DC_1A_n3A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DC_42A_n3A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DC_1A_n3A</w:t>
            </w:r>
          </w:p>
          <w:p w:rsidR="008C1CC7" w:rsidRPr="00877CC8" w:rsidRDefault="008C1CC7" w:rsidP="00B57B38">
            <w:pPr>
              <w:keepNext/>
              <w:keepLines/>
              <w:spacing w:after="0"/>
              <w:jc w:val="center"/>
              <w:rPr>
                <w:rFonts w:ascii="Arial" w:hAnsi="Arial"/>
                <w:sz w:val="18"/>
              </w:rPr>
            </w:pPr>
            <w:r w:rsidRPr="00877CC8">
              <w:rPr>
                <w:rFonts w:ascii="Arial" w:hAnsi="Arial"/>
                <w:sz w:val="18"/>
              </w:rPr>
              <w:t>DC_42A_n3A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DC_42C_n3A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DC_1A_n28A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DC_42A_n28A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DC_1A_n28A</w:t>
            </w:r>
          </w:p>
          <w:p w:rsidR="008C1CC7" w:rsidRPr="00877CC8" w:rsidRDefault="008C1CC7" w:rsidP="00B57B38">
            <w:pPr>
              <w:keepNext/>
              <w:keepLines/>
              <w:spacing w:after="0"/>
              <w:jc w:val="center"/>
              <w:rPr>
                <w:rFonts w:ascii="Arial" w:hAnsi="Arial"/>
                <w:sz w:val="18"/>
              </w:rPr>
            </w:pPr>
            <w:r w:rsidRPr="00877CC8">
              <w:rPr>
                <w:rFonts w:ascii="Arial" w:hAnsi="Arial"/>
                <w:sz w:val="18"/>
              </w:rPr>
              <w:t>DC_42A_n28A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DC_42C_n28A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DC_1A-42A_n79A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DC_1A-42A_n79C</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DC_1A-42C_n79A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DC_1A-42C_n79C</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DC_1A-42D_n79A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rPr>
              <w:t>DC_1A-42E_n79A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rsidR="008C1CC7" w:rsidRPr="00877CC8" w:rsidRDefault="008C1CC7" w:rsidP="00B57B3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8C1CC7" w:rsidRPr="00B251C4" w:rsidRDefault="008C1CC7" w:rsidP="00B57B38">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rsidR="008C1CC7" w:rsidRPr="00877CC8" w:rsidRDefault="008C1CC7" w:rsidP="00B57B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8C1CC7" w:rsidRPr="00877CC8" w:rsidRDefault="008C1CC7" w:rsidP="00B57B38">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rsidR="008C1CC7" w:rsidRPr="00B251C4" w:rsidRDefault="008C1CC7" w:rsidP="00B57B38">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rsidR="008C1CC7" w:rsidRPr="00877CC8" w:rsidRDefault="008C1CC7" w:rsidP="00B57B38">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DC_1A_n78A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rPr>
              <w:t>DC_1A_n80A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DC_2A_n28A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DC_4A_n28A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DC_5A_n2A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noProof/>
                <w:sz w:val="18"/>
              </w:rPr>
            </w:pPr>
            <w:r w:rsidRPr="00877CC8">
              <w:rPr>
                <w:rFonts w:ascii="Arial" w:hAnsi="Arial"/>
                <w:noProof/>
                <w:sz w:val="18"/>
              </w:rPr>
              <w:t>DC_2A_n5A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noProof/>
                <w:sz w:val="18"/>
                <w:szCs w:val="18"/>
              </w:rPr>
            </w:pPr>
            <w:r w:rsidRPr="00877CC8">
              <w:rPr>
                <w:rFonts w:ascii="Arial" w:hAnsi="Arial" w:cs="Arial"/>
                <w:noProof/>
                <w:sz w:val="18"/>
                <w:szCs w:val="18"/>
              </w:rPr>
              <w:t>DC_2A_n5A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DC_5A_n7A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DC_2A_n30A</w:t>
            </w:r>
          </w:p>
          <w:p w:rsidR="008C1CC7" w:rsidRPr="00877CC8" w:rsidRDefault="008C1CC7" w:rsidP="00B57B38">
            <w:pPr>
              <w:keepNext/>
              <w:keepLines/>
              <w:spacing w:after="0"/>
              <w:jc w:val="center"/>
              <w:rPr>
                <w:rFonts w:ascii="Arial" w:hAnsi="Arial"/>
                <w:sz w:val="18"/>
              </w:rPr>
            </w:pPr>
            <w:r w:rsidRPr="00877CC8">
              <w:rPr>
                <w:rFonts w:ascii="Arial" w:hAnsi="Arial" w:cs="Arial"/>
                <w:sz w:val="18"/>
              </w:rPr>
              <w:t>DC_5A_n30A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DC_2A_n30A</w:t>
            </w:r>
          </w:p>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DC_5A_n30A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DC_2A-5A_n66A</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DC_5A_n66A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DC_2A_n71A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DC_5A_n71A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623DDF" w:rsidRDefault="008C1CC7" w:rsidP="00B57B38">
            <w:pPr>
              <w:keepNext/>
              <w:keepLines/>
              <w:spacing w:after="0"/>
              <w:jc w:val="center"/>
              <w:rPr>
                <w:rFonts w:ascii="Arial" w:hAnsi="Arial"/>
                <w:sz w:val="18"/>
                <w:vertAlign w:val="superscript"/>
                <w:lang w:val="en-US" w:eastAsia="ja-JP"/>
              </w:rPr>
            </w:pPr>
            <w:r w:rsidRPr="00623DDF">
              <w:rPr>
                <w:rFonts w:ascii="Arial" w:hAnsi="Arial"/>
                <w:sz w:val="18"/>
                <w:lang w:val="en-US" w:eastAsia="fi-FI"/>
              </w:rPr>
              <w:t>DC_2A-2A-5A_n77A</w:t>
            </w:r>
            <w:r w:rsidRPr="00623DDF">
              <w:rPr>
                <w:rFonts w:ascii="Arial" w:hAnsi="Arial"/>
                <w:sz w:val="18"/>
                <w:vertAlign w:val="superscript"/>
                <w:lang w:val="en-US" w:eastAsia="ja-JP"/>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rsidR="008C1CC7" w:rsidRPr="00B251C4" w:rsidRDefault="008C1CC7" w:rsidP="00B57B38">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line="254" w:lineRule="auto"/>
              <w:jc w:val="center"/>
              <w:rPr>
                <w:rFonts w:ascii="Arial" w:hAnsi="Arial" w:cs="Arial"/>
                <w:sz w:val="18"/>
                <w:lang w:eastAsia="ja-JP"/>
              </w:rPr>
            </w:pPr>
            <w:r w:rsidRPr="00877CC8">
              <w:rPr>
                <w:rFonts w:ascii="Arial"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rsidR="008C1CC7" w:rsidRPr="00877CC8" w:rsidRDefault="008C1CC7" w:rsidP="00B57B38">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line="254" w:lineRule="auto"/>
              <w:jc w:val="center"/>
              <w:rPr>
                <w:rFonts w:ascii="Arial" w:hAnsi="Arial" w:cs="Arial"/>
                <w:sz w:val="18"/>
                <w:szCs w:val="18"/>
                <w:lang w:val="fr-FR" w:eastAsia="ja-JP"/>
              </w:rPr>
            </w:pPr>
            <w:r w:rsidRPr="00877CC8">
              <w:rPr>
                <w:rFonts w:ascii="Arial"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DC_2A-7A_n5A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DC_2A_n5A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DC_7A_n5A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DC_2A_n5A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DC_2A-7A_n28A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DC_2A_n28A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DC_7A_n28A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DC_2A_n5A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DC_2A-7A_n66A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DC_2A-7A_n77A</w:t>
            </w:r>
          </w:p>
          <w:p w:rsidR="008C1CC7" w:rsidRPr="00877CC8" w:rsidRDefault="008C1CC7" w:rsidP="00B57B38">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DC_2A_n77A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DC_2A-7A_n77(2A)</w:t>
            </w:r>
          </w:p>
          <w:p w:rsidR="008C1CC7" w:rsidRPr="00877CC8" w:rsidRDefault="008C1CC7" w:rsidP="00B57B38">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DC_2A-7A_n78A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rPr>
            </w:pPr>
            <w:r w:rsidRPr="00877CC8">
              <w:rPr>
                <w:rFonts w:ascii="Arial" w:hAnsi="Arial"/>
                <w:noProof/>
                <w:kern w:val="2"/>
                <w:sz w:val="18"/>
              </w:rPr>
              <w:t>DC_2A_n78A</w:t>
            </w:r>
          </w:p>
          <w:p w:rsidR="008C1CC7" w:rsidRPr="00877CC8" w:rsidRDefault="008C1CC7" w:rsidP="00B57B38">
            <w:pPr>
              <w:keepNext/>
              <w:keepLines/>
              <w:spacing w:after="0"/>
              <w:jc w:val="center"/>
              <w:rPr>
                <w:rFonts w:ascii="Arial" w:hAnsi="Arial"/>
                <w:noProof/>
                <w:sz w:val="18"/>
                <w:lang w:eastAsia="fr-FR"/>
              </w:rPr>
            </w:pPr>
            <w:r w:rsidRPr="00877CC8">
              <w:rPr>
                <w:rFonts w:ascii="Arial" w:hAnsi="Arial"/>
                <w:noProof/>
                <w:sz w:val="18"/>
              </w:rPr>
              <w:t>DC_7A_n78A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DC_2A-7A_n78(2A)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rPr>
            </w:pPr>
            <w:r w:rsidRPr="00877CC8">
              <w:rPr>
                <w:rFonts w:ascii="Arial" w:hAnsi="Arial"/>
                <w:noProof/>
                <w:kern w:val="2"/>
                <w:sz w:val="18"/>
              </w:rPr>
              <w:t>DC_2A_n78A</w:t>
            </w:r>
          </w:p>
          <w:p w:rsidR="008C1CC7" w:rsidRPr="00877CC8" w:rsidRDefault="008C1CC7" w:rsidP="00B57B38">
            <w:pPr>
              <w:keepNext/>
              <w:keepLines/>
              <w:spacing w:after="0"/>
              <w:jc w:val="center"/>
              <w:rPr>
                <w:rFonts w:ascii="Arial" w:hAnsi="Arial"/>
                <w:noProof/>
                <w:sz w:val="18"/>
                <w:lang w:eastAsia="fr-FR"/>
              </w:rPr>
            </w:pPr>
            <w:r w:rsidRPr="00877CC8">
              <w:rPr>
                <w:rFonts w:ascii="Arial" w:hAnsi="Arial"/>
                <w:noProof/>
                <w:sz w:val="18"/>
              </w:rPr>
              <w:t>DC_7A_n78A</w:t>
            </w:r>
          </w:p>
          <w:p w:rsidR="008C1CC7" w:rsidRPr="00877CC8" w:rsidRDefault="008C1CC7" w:rsidP="00B57B38">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kern w:val="2"/>
                <w:sz w:val="18"/>
              </w:rPr>
            </w:pPr>
            <w:r w:rsidRPr="00877CC8">
              <w:rPr>
                <w:rFonts w:ascii="Arial" w:hAnsi="Arial"/>
                <w:noProof/>
                <w:kern w:val="2"/>
                <w:sz w:val="18"/>
              </w:rPr>
              <w:t>DC_2A_n78A</w:t>
            </w:r>
          </w:p>
          <w:p w:rsidR="008C1CC7" w:rsidRPr="00877CC8" w:rsidRDefault="008C1CC7" w:rsidP="00B57B38">
            <w:pPr>
              <w:keepNext/>
              <w:keepLines/>
              <w:spacing w:after="0"/>
              <w:jc w:val="center"/>
              <w:rPr>
                <w:rFonts w:ascii="Arial" w:hAnsi="Arial"/>
                <w:noProof/>
                <w:kern w:val="2"/>
                <w:sz w:val="18"/>
              </w:rPr>
            </w:pPr>
            <w:r w:rsidRPr="00877CC8">
              <w:rPr>
                <w:rFonts w:ascii="Arial" w:hAnsi="Arial"/>
                <w:noProof/>
                <w:sz w:val="18"/>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DC_2A_n7A</w:t>
            </w:r>
          </w:p>
          <w:p w:rsidR="008C1CC7" w:rsidRPr="00877CC8" w:rsidRDefault="008C1CC7" w:rsidP="00B57B38">
            <w:pPr>
              <w:keepNext/>
              <w:keepLines/>
              <w:spacing w:after="0"/>
              <w:jc w:val="center"/>
              <w:rPr>
                <w:rFonts w:ascii="Arial" w:hAnsi="Arial"/>
                <w:noProof/>
                <w:kern w:val="2"/>
                <w:sz w:val="18"/>
              </w:rPr>
            </w:pPr>
            <w:r w:rsidRPr="00877CC8">
              <w:rPr>
                <w:rFonts w:ascii="Arial" w:hAnsi="Arial"/>
                <w:sz w:val="18"/>
                <w:lang w:eastAsia="zh-CN"/>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rPr>
            </w:pPr>
            <w:r w:rsidRPr="00877CC8">
              <w:rPr>
                <w:rFonts w:ascii="Arial" w:hAnsi="Arial"/>
                <w:noProof/>
                <w:kern w:val="2"/>
                <w:sz w:val="18"/>
              </w:rPr>
              <w:t>DC_2A_n78A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rPr>
            </w:pPr>
            <w:r w:rsidRPr="00877CC8">
              <w:rPr>
                <w:rFonts w:ascii="Arial" w:hAnsi="Arial"/>
                <w:noProof/>
                <w:kern w:val="2"/>
                <w:sz w:val="18"/>
              </w:rPr>
              <w:t>DC_2A_n78A</w:t>
            </w:r>
          </w:p>
          <w:p w:rsidR="008C1CC7" w:rsidRPr="00877CC8" w:rsidRDefault="008C1CC7" w:rsidP="00B57B38">
            <w:pPr>
              <w:keepNext/>
              <w:keepLines/>
              <w:spacing w:after="0"/>
              <w:jc w:val="center"/>
              <w:rPr>
                <w:rFonts w:ascii="Arial" w:hAnsi="Arial"/>
                <w:noProof/>
                <w:kern w:val="2"/>
                <w:sz w:val="18"/>
              </w:rPr>
            </w:pPr>
            <w:r w:rsidRPr="00877CC8">
              <w:rPr>
                <w:rFonts w:ascii="Arial" w:hAnsi="Arial"/>
                <w:noProof/>
                <w:sz w:val="18"/>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DC_8A_n2A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DC_12A_n5A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szCs w:val="18"/>
                <w:lang w:eastAsia="ja-JP"/>
              </w:rPr>
            </w:pPr>
            <w:r w:rsidRPr="00877CC8">
              <w:rPr>
                <w:rFonts w:ascii="Arial" w:hAnsi="Arial" w:cs="Arial"/>
                <w:sz w:val="18"/>
                <w:szCs w:val="18"/>
              </w:rPr>
              <w:t>DC_2A_n5A</w:t>
            </w:r>
          </w:p>
          <w:p w:rsidR="008C1CC7" w:rsidRPr="00877CC8" w:rsidRDefault="008C1CC7" w:rsidP="00B57B38">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rPr>
              <w:t>DC_12A_n7A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DC_2A_n12A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DC_2A_n30A</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rPr>
              <w:t>DC_12A_n30A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DC_2A_n30A</w:t>
            </w:r>
          </w:p>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DC_12A_n30A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DC_2A_n41A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DC_12A_n41A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DC_2A_n41A</w:t>
            </w:r>
          </w:p>
          <w:p w:rsidR="008C1CC7" w:rsidRPr="00877CC8" w:rsidRDefault="008C1CC7" w:rsidP="00B57B38">
            <w:pPr>
              <w:keepNext/>
              <w:keepLines/>
              <w:spacing w:after="0"/>
              <w:jc w:val="center"/>
              <w:rPr>
                <w:rFonts w:ascii="Arial" w:hAnsi="Arial"/>
                <w:sz w:val="18"/>
              </w:rPr>
            </w:pPr>
            <w:r w:rsidRPr="00877CC8">
              <w:rPr>
                <w:rFonts w:ascii="Arial" w:hAnsi="Arial"/>
                <w:sz w:val="18"/>
              </w:rPr>
              <w:t>DC_12A_n41A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8C1CC7" w:rsidRPr="00877CC8" w:rsidRDefault="008C1CC7" w:rsidP="00B57B38">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DC_2A_n78A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DC_12A_n78A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DC_2A_n78A</w:t>
            </w:r>
          </w:p>
          <w:p w:rsidR="008C1CC7" w:rsidRPr="00877CC8" w:rsidRDefault="008C1CC7" w:rsidP="00B57B38">
            <w:pPr>
              <w:keepNext/>
              <w:keepLines/>
              <w:spacing w:after="0"/>
              <w:jc w:val="center"/>
              <w:rPr>
                <w:rFonts w:ascii="Arial" w:hAnsi="Arial"/>
                <w:sz w:val="18"/>
              </w:rPr>
            </w:pPr>
            <w:r w:rsidRPr="00877CC8">
              <w:rPr>
                <w:rFonts w:ascii="Arial" w:hAnsi="Arial"/>
                <w:sz w:val="18"/>
              </w:rPr>
              <w:t>DC_12A_n78A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DC_2A_n78A</w:t>
            </w:r>
          </w:p>
          <w:p w:rsidR="008C1CC7" w:rsidRPr="00877CC8" w:rsidRDefault="008C1CC7" w:rsidP="00B57B38">
            <w:pPr>
              <w:keepNext/>
              <w:keepLines/>
              <w:spacing w:after="0"/>
              <w:jc w:val="center"/>
              <w:rPr>
                <w:rFonts w:ascii="Arial" w:hAnsi="Arial"/>
                <w:sz w:val="18"/>
              </w:rPr>
            </w:pPr>
            <w:r w:rsidRPr="00877CC8">
              <w:rPr>
                <w:rFonts w:ascii="Arial" w:hAnsi="Arial"/>
                <w:sz w:val="18"/>
              </w:rPr>
              <w:t>DC_12A_n78A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zh-CN"/>
              </w:rPr>
              <w:t>DC_13A_n25A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DC_14A_n2A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8C1CC7" w:rsidRPr="00877CC8" w:rsidRDefault="008C1CC7" w:rsidP="00B57B3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8C1CC7" w:rsidRPr="00877CC8" w:rsidRDefault="008C1CC7" w:rsidP="00B57B3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DC_2A_n30A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rPr>
              <w:t>DC_14A_n30A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DC_2A_n30A</w:t>
            </w:r>
          </w:p>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DC_14A_n30A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DC_14A_n66A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DC_14A_n66A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8C1CC7" w:rsidRPr="00877CC8" w:rsidRDefault="008C1CC7" w:rsidP="00B57B38">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DC_2A_n78A</w:t>
            </w:r>
          </w:p>
          <w:p w:rsidR="008C1CC7" w:rsidRPr="00877CC8" w:rsidRDefault="008C1CC7" w:rsidP="00B57B38">
            <w:pPr>
              <w:keepNext/>
              <w:keepLines/>
              <w:spacing w:after="0"/>
              <w:jc w:val="center"/>
              <w:rPr>
                <w:rFonts w:ascii="Arial" w:hAnsi="Arial" w:cs="Arial"/>
                <w:sz w:val="18"/>
              </w:rPr>
            </w:pPr>
            <w:r w:rsidRPr="00877CC8">
              <w:rPr>
                <w:rFonts w:ascii="Arial" w:hAnsi="Arial"/>
                <w:sz w:val="18"/>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rPr>
              <w:t>DC_2A_n30A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val="fr-FR"/>
              </w:rPr>
            </w:pPr>
            <w:r w:rsidRPr="00877CC8">
              <w:rPr>
                <w:rFonts w:ascii="Arial" w:hAnsi="Arial" w:cs="Arial"/>
                <w:sz w:val="18"/>
                <w:lang w:val="fr-FR"/>
              </w:rPr>
              <w:t>DC_2A_n30A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DC_30A_n2A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8C1CC7" w:rsidRPr="00877CC8" w:rsidRDefault="008C1CC7" w:rsidP="00B57B38">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DC_2A_n38A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DC_2A_n78A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sz w:val="18"/>
              </w:rPr>
              <w:t>DC_38A_n78A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DC_2A_n38A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DC_2A_n41A-n66A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DC_2A_n41A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DC_2A_n41A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DC_2A_n41A-n71A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rsidR="008C1CC7" w:rsidRPr="00877CC8" w:rsidRDefault="008C1CC7" w:rsidP="00B57B38">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rsidR="008C1CC7" w:rsidRPr="00877CC8" w:rsidRDefault="008C1CC7" w:rsidP="00B57B38">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rsidR="008C1CC7" w:rsidRPr="00877CC8" w:rsidRDefault="008C1CC7" w:rsidP="00B57B38">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DC_2A-46A_n41A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DC_2A-46C_n41A</w:t>
            </w:r>
          </w:p>
          <w:p w:rsidR="008C1CC7" w:rsidRPr="00877CC8" w:rsidRDefault="008C1CC7" w:rsidP="00B57B38">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DC_2A-46A_n41(2A)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DC_2A-46C_n41(2A)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DC_2A-46A_n66A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DC_2A-46C_n66A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DC_2A-46D_n66A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DC_2A-46A_n71A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DC_2A-46C_n71A</w:t>
            </w:r>
          </w:p>
          <w:p w:rsidR="008C1CC7" w:rsidRPr="00877CC8" w:rsidRDefault="008C1CC7" w:rsidP="00B57B38">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rPr>
              <w:t>DC_2A_n77A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val="fr-FR"/>
              </w:rPr>
            </w:pPr>
            <w:r w:rsidRPr="00877CC8">
              <w:rPr>
                <w:rFonts w:ascii="Arial" w:hAnsi="Arial" w:cs="Arial"/>
                <w:sz w:val="18"/>
                <w:lang w:val="fr-FR"/>
              </w:rPr>
              <w:t>DC_2A_n77A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DC_2A-48A_n2A</w:t>
            </w:r>
          </w:p>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rsidR="008C1CC7" w:rsidRPr="00877CC8" w:rsidRDefault="008C1CC7" w:rsidP="00B57B38">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rsidR="008C1CC7" w:rsidRPr="00877CC8" w:rsidRDefault="008C1CC7" w:rsidP="00B57B38">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DC_2A_n5A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DC_48A_n5A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DC_2A-48C_n5A</w:t>
            </w:r>
          </w:p>
          <w:p w:rsidR="008C1CC7" w:rsidRPr="00877CC8" w:rsidRDefault="008C1CC7" w:rsidP="00B57B38">
            <w:pPr>
              <w:keepNext/>
              <w:keepLines/>
              <w:spacing w:after="0"/>
              <w:jc w:val="center"/>
              <w:rPr>
                <w:rFonts w:ascii="Arial" w:hAnsi="Arial"/>
                <w:sz w:val="18"/>
              </w:rPr>
            </w:pPr>
            <w:r w:rsidRPr="00877CC8">
              <w:rPr>
                <w:rFonts w:ascii="Arial" w:hAnsi="Arial"/>
                <w:sz w:val="18"/>
              </w:rPr>
              <w:t>DC_2A-48D_n5A</w:t>
            </w:r>
          </w:p>
          <w:p w:rsidR="008C1CC7" w:rsidRPr="00877CC8" w:rsidRDefault="008C1CC7" w:rsidP="00B57B38">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DC_2A_n5A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DC_2A_n48A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DC_2A_n71A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DC_2A-48A_n66A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DC_2A-66A_n5A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DC_66A_n7A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DC_2A_n12A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DC_66A_n12A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DC_66A_n25A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DC_2A_n28A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DC_66A_n28A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DC_2A_n30A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rPr>
              <w:t>DC_66A_n30A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DC_2A_n30A</w:t>
            </w:r>
          </w:p>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DC_66A_n30A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DC_2A_n30A</w:t>
            </w:r>
          </w:p>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DC_66A_n30A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DC_2A_n30A</w:t>
            </w:r>
          </w:p>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DC_66A_n30A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TW"/>
              </w:rPr>
            </w:pPr>
            <w:r w:rsidRPr="00877CC8">
              <w:rPr>
                <w:rFonts w:ascii="Arial" w:hAnsi="Arial"/>
                <w:sz w:val="18"/>
                <w:lang w:eastAsia="zh-TW"/>
              </w:rPr>
              <w:t>DC_2A_n38A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zh-TW"/>
              </w:rPr>
              <w:t>DC_66A_n38A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TW"/>
              </w:rPr>
            </w:pPr>
            <w:r w:rsidRPr="00877CC8">
              <w:rPr>
                <w:rFonts w:ascii="Arial" w:hAnsi="Arial"/>
                <w:sz w:val="18"/>
                <w:lang w:eastAsia="zh-TW"/>
              </w:rPr>
              <w:t>DC_2A_n38A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zh-TW"/>
              </w:rPr>
              <w:t>DC_66A_n38A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TW"/>
              </w:rPr>
            </w:pPr>
            <w:r w:rsidRPr="00877CC8">
              <w:rPr>
                <w:rFonts w:ascii="Arial" w:hAnsi="Arial"/>
                <w:sz w:val="18"/>
                <w:lang w:eastAsia="zh-TW"/>
              </w:rPr>
              <w:t>DC_2A_n38A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TW"/>
              </w:rPr>
              <w:t>DC_66A_n38A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DC_2A-66A_n41C</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DC_2A_n41A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DC_2A_n41A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DC_2A_n41A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noProof/>
                <w:sz w:val="18"/>
              </w:rPr>
              <w:t>DC_2A_n66A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DC_2A-66C_n71A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C1CC7" w:rsidRDefault="008C1CC7" w:rsidP="00B57B38">
            <w:pPr>
              <w:keepNext/>
              <w:keepLines/>
              <w:spacing w:after="0"/>
              <w:jc w:val="center"/>
              <w:rPr>
                <w:rFonts w:ascii="Arial" w:hAnsi="Arial"/>
                <w:sz w:val="18"/>
                <w:vertAlign w:val="superscript"/>
                <w:lang w:val="en-US" w:eastAsia="ja-JP"/>
              </w:rPr>
            </w:pPr>
            <w:r w:rsidRPr="008C1CC7">
              <w:rPr>
                <w:rFonts w:ascii="Arial" w:hAnsi="Arial"/>
                <w:sz w:val="18"/>
                <w:lang w:val="en-US" w:eastAsia="ja-JP"/>
              </w:rPr>
              <w:t>DC_2A-2A-66A_n77A</w:t>
            </w:r>
            <w:r w:rsidRPr="008C1CC7">
              <w:rPr>
                <w:rFonts w:ascii="Arial" w:hAnsi="Arial"/>
                <w:sz w:val="18"/>
                <w:vertAlign w:val="superscript"/>
                <w:lang w:val="en-US" w:eastAsia="ja-JP"/>
              </w:rPr>
              <w:t>14</w:t>
            </w:r>
          </w:p>
          <w:p w:rsidR="008C1CC7" w:rsidRPr="008C1CC7" w:rsidRDefault="008C1CC7" w:rsidP="00B57B38">
            <w:pPr>
              <w:keepNext/>
              <w:keepLines/>
              <w:spacing w:after="0"/>
              <w:jc w:val="center"/>
              <w:rPr>
                <w:rFonts w:ascii="Arial" w:hAnsi="Arial"/>
                <w:sz w:val="18"/>
                <w:lang w:val="en-US"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rsidR="008C1CC7" w:rsidRPr="00B251C4" w:rsidRDefault="008C1CC7" w:rsidP="00B57B3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C1CC7" w:rsidRDefault="008C1CC7" w:rsidP="00B57B38">
            <w:pPr>
              <w:keepNext/>
              <w:keepLines/>
              <w:spacing w:after="0"/>
              <w:jc w:val="center"/>
              <w:rPr>
                <w:rFonts w:ascii="Arial" w:hAnsi="Arial"/>
                <w:sz w:val="18"/>
                <w:vertAlign w:val="superscript"/>
                <w:lang w:val="en-US" w:eastAsia="ja-JP"/>
              </w:rPr>
            </w:pPr>
            <w:r w:rsidRPr="008C1CC7">
              <w:rPr>
                <w:rFonts w:ascii="Arial" w:hAnsi="Arial"/>
                <w:sz w:val="18"/>
                <w:lang w:val="en-US" w:eastAsia="ja-JP"/>
              </w:rPr>
              <w:t>DC_2A-66A-66A_n77A</w:t>
            </w:r>
            <w:r w:rsidRPr="008C1CC7">
              <w:rPr>
                <w:rFonts w:ascii="Arial" w:hAnsi="Arial"/>
                <w:sz w:val="18"/>
                <w:vertAlign w:val="superscript"/>
                <w:lang w:val="en-US" w:eastAsia="ja-JP"/>
              </w:rPr>
              <w:t>14</w:t>
            </w:r>
          </w:p>
          <w:p w:rsidR="008C1CC7" w:rsidRPr="008C1CC7" w:rsidRDefault="008C1CC7" w:rsidP="00B57B38">
            <w:pPr>
              <w:keepNext/>
              <w:keepLines/>
              <w:spacing w:after="0"/>
              <w:jc w:val="center"/>
              <w:rPr>
                <w:rFonts w:ascii="Arial" w:hAnsi="Arial"/>
                <w:sz w:val="18"/>
                <w:lang w:val="en-US"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rsidR="008C1CC7" w:rsidRPr="00B251C4" w:rsidRDefault="008C1CC7" w:rsidP="00B57B3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C1CC7" w:rsidRDefault="008C1CC7" w:rsidP="00B57B38">
            <w:pPr>
              <w:keepNext/>
              <w:keepLines/>
              <w:spacing w:after="0"/>
              <w:jc w:val="center"/>
              <w:rPr>
                <w:rFonts w:ascii="Arial" w:hAnsi="Arial"/>
                <w:sz w:val="18"/>
                <w:vertAlign w:val="superscript"/>
                <w:lang w:val="en-US" w:eastAsia="ja-JP"/>
              </w:rPr>
            </w:pPr>
            <w:r w:rsidRPr="008C1CC7">
              <w:rPr>
                <w:rFonts w:ascii="Arial" w:hAnsi="Arial"/>
                <w:sz w:val="18"/>
                <w:lang w:val="en-US" w:eastAsia="ja-JP"/>
              </w:rPr>
              <w:t>DC_2A-2A-66A-66A_n77A</w:t>
            </w:r>
            <w:r w:rsidRPr="008C1CC7">
              <w:rPr>
                <w:rFonts w:ascii="Arial" w:hAnsi="Arial"/>
                <w:sz w:val="18"/>
                <w:vertAlign w:val="superscript"/>
                <w:lang w:val="en-US" w:eastAsia="ja-JP"/>
              </w:rPr>
              <w:t>14</w:t>
            </w:r>
          </w:p>
          <w:p w:rsidR="008C1CC7" w:rsidRPr="008C1CC7" w:rsidRDefault="008C1CC7" w:rsidP="00B57B38">
            <w:pPr>
              <w:keepNext/>
              <w:keepLines/>
              <w:spacing w:after="0"/>
              <w:jc w:val="center"/>
              <w:rPr>
                <w:rFonts w:ascii="Arial" w:hAnsi="Arial"/>
                <w:sz w:val="18"/>
                <w:lang w:val="en-US"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rsidR="008C1CC7" w:rsidRPr="008C1CC7" w:rsidRDefault="008C1CC7" w:rsidP="00B57B38">
            <w:pPr>
              <w:keepNext/>
              <w:keepLines/>
              <w:spacing w:after="0"/>
              <w:jc w:val="center"/>
              <w:rPr>
                <w:rFonts w:ascii="Arial" w:hAnsi="Arial"/>
                <w:sz w:val="18"/>
                <w:lang w:val="en-US"/>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rPr>
            </w:pPr>
            <w:r w:rsidRPr="008C1CC7">
              <w:rPr>
                <w:rFonts w:ascii="Arial" w:hAnsi="Arial"/>
                <w:sz w:val="18"/>
                <w:lang w:val="en-US"/>
              </w:rPr>
              <w:t>DC_2A-2A_n66A-n77A</w:t>
            </w:r>
            <w:r w:rsidRPr="008C1CC7">
              <w:rPr>
                <w:rFonts w:ascii="Arial" w:hAnsi="Arial"/>
                <w:sz w:val="18"/>
                <w:vertAlign w:val="superscript"/>
                <w:lang w:val="en-US" w:eastAsia="ja-JP"/>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DC_2A-66A_n78A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DC_2A_n66A-n78A</w:t>
            </w:r>
          </w:p>
          <w:p w:rsidR="008C1CC7" w:rsidRPr="00877CC8" w:rsidRDefault="008C1CC7" w:rsidP="00B57B38">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DC_71A_n38A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DC_71A_n38A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DC_2A_n41A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DC_71A_n41A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DC_2A_n41A</w:t>
            </w:r>
          </w:p>
          <w:p w:rsidR="008C1CC7" w:rsidRPr="00877CC8" w:rsidRDefault="008C1CC7" w:rsidP="00B57B38">
            <w:pPr>
              <w:keepNext/>
              <w:keepLines/>
              <w:spacing w:after="0"/>
              <w:jc w:val="center"/>
              <w:rPr>
                <w:rFonts w:ascii="Arial" w:hAnsi="Arial"/>
                <w:sz w:val="18"/>
              </w:rPr>
            </w:pPr>
            <w:r w:rsidRPr="00877CC8">
              <w:rPr>
                <w:rFonts w:ascii="Arial" w:hAnsi="Arial"/>
                <w:sz w:val="18"/>
              </w:rPr>
              <w:t>DC_71A_n41A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DC_2A_n71A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DC_2A-71A_n78A</w:t>
            </w:r>
          </w:p>
          <w:p w:rsidR="008C1CC7" w:rsidRPr="00877CC8" w:rsidRDefault="008C1CC7" w:rsidP="00B57B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DC_71A_n78A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sz w:val="18"/>
                <w:lang w:eastAsia="ja-JP"/>
              </w:rPr>
            </w:pPr>
            <w:r>
              <w:rPr>
                <w:rFonts w:ascii="Arial" w:hAnsi="Arial"/>
                <w:sz w:val="18"/>
                <w:lang w:eastAsia="ja-JP"/>
              </w:rPr>
              <w:t>DC_71A_n78A</w:t>
            </w:r>
          </w:p>
          <w:p w:rsidR="008C1CC7" w:rsidRPr="00B251C4" w:rsidRDefault="008C1CC7" w:rsidP="00B57B38">
            <w:pPr>
              <w:keepNext/>
              <w:keepLines/>
              <w:spacing w:after="0"/>
              <w:jc w:val="center"/>
              <w:rPr>
                <w:rFonts w:ascii="Arial" w:hAnsi="Arial"/>
                <w:sz w:val="18"/>
                <w:lang w:eastAsia="ja-JP"/>
              </w:rPr>
            </w:pPr>
            <w:r>
              <w:rPr>
                <w:rFonts w:ascii="Arial" w:hAnsi="Arial"/>
                <w:sz w:val="18"/>
                <w:lang w:eastAsia="ja-JP"/>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DC_3A_n7A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DC_3C_n1A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DC_3C_n7A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sz w:val="18"/>
                <w:lang w:eastAsia="zh-TW"/>
              </w:rPr>
              <w:t>DC_3A_n1A</w:t>
            </w:r>
          </w:p>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5902F6">
              <w:rPr>
                <w:rFonts w:ascii="Arial" w:hAnsi="Arial" w:cs="Arial"/>
                <w:sz w:val="18"/>
                <w:szCs w:val="18"/>
              </w:rPr>
              <w:t>DC_3A_n1A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5902F6">
              <w:rPr>
                <w:rFonts w:ascii="Arial" w:hAnsi="Arial" w:cs="Arial"/>
                <w:sz w:val="18"/>
                <w:szCs w:val="18"/>
              </w:rPr>
              <w:t>DC_3C_n1A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DC_3A_n1A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DC_3C_n1A</w:t>
            </w:r>
          </w:p>
          <w:p w:rsidR="008C1CC7" w:rsidRPr="00877CC8" w:rsidRDefault="008C1CC7" w:rsidP="00B57B3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DC_3A_n1A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DC_3C_n1A</w:t>
            </w:r>
          </w:p>
          <w:p w:rsidR="008C1CC7" w:rsidRPr="00877CC8" w:rsidRDefault="008C1CC7" w:rsidP="00B57B3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DC_3A_n41A</w:t>
            </w:r>
          </w:p>
          <w:p w:rsidR="008C1CC7" w:rsidRPr="00877CC8" w:rsidRDefault="008C1CC7" w:rsidP="00B57B38">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976106" w:rsidRDefault="008C1CC7" w:rsidP="00B57B38">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rsidR="008C1CC7" w:rsidRPr="00877CC8" w:rsidRDefault="008C1CC7" w:rsidP="00B57B3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976106" w:rsidRDefault="008C1CC7" w:rsidP="00B57B38">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rsidR="008C1CC7" w:rsidRPr="00877CC8" w:rsidRDefault="008C1CC7" w:rsidP="00B57B3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C1CC7" w:rsidRPr="004E2C7B"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4E2C7B" w:rsidRDefault="008C1CC7" w:rsidP="00B57B38">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4E2C7B" w:rsidRDefault="008C1CC7" w:rsidP="00B57B38">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rsidR="008C1CC7" w:rsidRPr="004E2C7B" w:rsidRDefault="008C1CC7" w:rsidP="00B57B38">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val="x-none" w:eastAsia="ja-JP"/>
              </w:rPr>
            </w:pPr>
            <w:r w:rsidRPr="00877CC8">
              <w:rPr>
                <w:rFonts w:ascii="Arial" w:hAnsi="Arial"/>
                <w:sz w:val="18"/>
                <w:lang w:val="x-none" w:eastAsia="ja-JP"/>
              </w:rPr>
              <w:t>DC_3A_n5A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DC_3A_n77A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DC_3A_n77A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8C1CC7" w:rsidRPr="00B251C4" w:rsidRDefault="008C1CC7" w:rsidP="00B57B3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DC_3A_n5A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DC_3A-7A_n1A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DC_3A-7C_n1A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DC_3C-7A_n1A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DC_3C_n1A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DC_7C_n1A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DC_7A_n1A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DC_3A-7A_n3A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DC_7A_n3A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DC_3A-7A_n5A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DC_3C-7A_n5A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DC_3A-7C_n5A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DC_7C_n5A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DC_3A-7A_n7A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DC_3C_n7A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4455E9" w:rsidRDefault="008C1CC7" w:rsidP="00B57B38">
            <w:pPr>
              <w:keepNext/>
              <w:keepLines/>
              <w:spacing w:after="0"/>
              <w:jc w:val="center"/>
              <w:rPr>
                <w:rFonts w:ascii="Arial" w:hAnsi="Arial"/>
                <w:sz w:val="18"/>
                <w:lang w:eastAsia="ja-JP"/>
              </w:rPr>
            </w:pPr>
            <w:r w:rsidRPr="004455E9">
              <w:rPr>
                <w:rFonts w:ascii="Arial" w:hAnsi="Arial"/>
                <w:sz w:val="18"/>
                <w:lang w:eastAsia="ja-JP"/>
              </w:rPr>
              <w:t>DC_3A-(n)7AA</w:t>
            </w:r>
          </w:p>
          <w:p w:rsidR="008C1CC7" w:rsidRPr="00B251C4" w:rsidRDefault="008C1CC7" w:rsidP="00B57B38">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B251C4" w:rsidRDefault="008C1CC7" w:rsidP="00B57B38">
            <w:pPr>
              <w:keepNext/>
              <w:keepLines/>
              <w:spacing w:after="0"/>
              <w:jc w:val="center"/>
              <w:rPr>
                <w:rFonts w:ascii="Arial" w:hAnsi="Arial"/>
                <w:sz w:val="18"/>
                <w:lang w:eastAsia="fi-FI"/>
              </w:rPr>
            </w:pPr>
            <w:r w:rsidRPr="004455E9">
              <w:rPr>
                <w:rFonts w:ascii="Arial" w:hAnsi="Arial"/>
                <w:sz w:val="18"/>
                <w:lang w:eastAsia="ja-JP"/>
              </w:rPr>
              <w:t>DC_3A_n7A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DC_3A-7A_n28A</w:t>
            </w:r>
          </w:p>
          <w:p w:rsidR="008C1CC7" w:rsidRPr="00877CC8" w:rsidRDefault="008C1CC7" w:rsidP="00B57B38">
            <w:pPr>
              <w:keepNext/>
              <w:keepLines/>
              <w:spacing w:after="0"/>
              <w:jc w:val="center"/>
              <w:rPr>
                <w:rFonts w:ascii="Arial" w:hAnsi="Arial"/>
                <w:noProof/>
                <w:sz w:val="18"/>
              </w:rPr>
            </w:pPr>
            <w:r w:rsidRPr="00877CC8">
              <w:rPr>
                <w:rFonts w:ascii="Arial" w:hAnsi="Arial"/>
                <w:noProof/>
                <w:sz w:val="18"/>
              </w:rPr>
              <w:t>DC_3A-7C_n28A</w:t>
            </w:r>
          </w:p>
          <w:p w:rsidR="008C1CC7" w:rsidRPr="00877CC8" w:rsidRDefault="008C1CC7" w:rsidP="00B57B38">
            <w:pPr>
              <w:keepNext/>
              <w:keepLines/>
              <w:spacing w:after="0"/>
              <w:jc w:val="center"/>
              <w:rPr>
                <w:rFonts w:ascii="Arial" w:hAnsi="Arial"/>
                <w:noProof/>
                <w:sz w:val="18"/>
                <w:lang w:eastAsia="fr-FR"/>
              </w:rPr>
            </w:pPr>
            <w:r w:rsidRPr="00877CC8">
              <w:rPr>
                <w:rFonts w:ascii="Arial" w:hAnsi="Arial"/>
                <w:noProof/>
                <w:sz w:val="18"/>
              </w:rPr>
              <w:t>DC_3C-7A_n28A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rPr>
              <w:t>DC_7C_n28A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rsidR="008C1CC7" w:rsidRPr="004C3886" w:rsidRDefault="008C1CC7" w:rsidP="00B57B38">
            <w:pPr>
              <w:keepNext/>
              <w:keepLines/>
              <w:spacing w:after="0"/>
              <w:jc w:val="center"/>
              <w:rPr>
                <w:rFonts w:ascii="Arial" w:hAnsi="Arial"/>
                <w:noProof/>
                <w:sz w:val="18"/>
                <w:lang w:eastAsia="zh-CN"/>
              </w:rPr>
            </w:pPr>
            <w:r w:rsidRPr="004C3886">
              <w:rPr>
                <w:rFonts w:ascii="Arial" w:hAnsi="Arial"/>
                <w:noProof/>
                <w:sz w:val="18"/>
                <w:lang w:eastAsia="zh-CN"/>
              </w:rPr>
              <w:t>DC_3A_n28A</w:t>
            </w:r>
          </w:p>
          <w:p w:rsidR="008C1CC7" w:rsidRPr="00B251C4" w:rsidRDefault="008C1CC7" w:rsidP="00B57B38">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DC_3A_n40A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DC_7A_n40A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DC_3A_n77A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DC_3A_n77A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DC_3A_n77A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rsidR="008C1CC7" w:rsidRPr="00877CC8" w:rsidRDefault="008C1CC7" w:rsidP="00B57B38">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DC_3A_n77A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rsidR="008C1CC7" w:rsidRPr="00877CC8" w:rsidRDefault="008C1CC7" w:rsidP="00B57B38">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DC_3A_n77A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DC_3A_n7A-n28A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8C1CC7" w:rsidRPr="00B251C4" w:rsidRDefault="008C1CC7" w:rsidP="00B57B3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8C1CC7" w:rsidRPr="00B251C4" w:rsidRDefault="008C1CC7" w:rsidP="00B57B3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DC_3C_n7A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DC_3A_n7B</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DC_3C_n7A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DC_3A-8A_n1A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DC_8A_n1A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DC_8A_n1A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DC_3A_n8A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Default="008C1CC7" w:rsidP="00B57B38">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DC_3A_n28A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DC_8A_n28A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rsidR="008C1CC7" w:rsidRPr="00877CC8" w:rsidRDefault="008C1CC7" w:rsidP="00B57B38">
            <w:pPr>
              <w:keepNext/>
              <w:keepLines/>
              <w:spacing w:after="0"/>
              <w:jc w:val="center"/>
              <w:rPr>
                <w:rFonts w:ascii="Arial" w:hAnsi="Arial"/>
                <w:sz w:val="18"/>
              </w:rPr>
            </w:pPr>
            <w:r w:rsidRPr="00877CC8">
              <w:rPr>
                <w:rFonts w:ascii="Arial" w:hAnsi="Arial" w:cs="Arial"/>
                <w:color w:val="000000"/>
                <w:sz w:val="18"/>
                <w:szCs w:val="18"/>
              </w:rPr>
              <w:t>DC_8A_n40A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DC_3A_n77A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DC_3C_n77A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DC_3A_n77A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zh-CN"/>
              </w:rPr>
              <w:t>DC_3C_n77A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sz w:val="18"/>
              </w:rPr>
            </w:pPr>
            <w:r>
              <w:rPr>
                <w:rFonts w:ascii="Arial" w:hAnsi="Arial"/>
                <w:sz w:val="18"/>
              </w:rPr>
              <w:t>DC_3A_n78A</w:t>
            </w:r>
          </w:p>
          <w:p w:rsidR="008C1CC7" w:rsidRPr="00B251C4" w:rsidRDefault="008C1CC7" w:rsidP="00B57B38">
            <w:pPr>
              <w:keepNext/>
              <w:keepLines/>
              <w:spacing w:after="0"/>
              <w:jc w:val="center"/>
              <w:rPr>
                <w:rFonts w:ascii="Arial" w:hAnsi="Arial"/>
                <w:noProof/>
                <w:sz w:val="18"/>
                <w:lang w:eastAsia="zh-CN"/>
              </w:rPr>
            </w:pPr>
            <w:r>
              <w:rPr>
                <w:rFonts w:ascii="Arial" w:hAnsi="Arial"/>
                <w:sz w:val="18"/>
              </w:rPr>
              <w:t>DC_8A_n78A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sz w:val="18"/>
              </w:rPr>
            </w:pPr>
            <w:r>
              <w:rPr>
                <w:rFonts w:ascii="Arial" w:hAnsi="Arial"/>
                <w:sz w:val="18"/>
              </w:rPr>
              <w:t>DC_3A_n78A</w:t>
            </w:r>
          </w:p>
          <w:p w:rsidR="008C1CC7" w:rsidRPr="00B251C4" w:rsidRDefault="008C1CC7" w:rsidP="00B57B38">
            <w:pPr>
              <w:keepNext/>
              <w:keepLines/>
              <w:spacing w:after="0"/>
              <w:jc w:val="center"/>
              <w:rPr>
                <w:rFonts w:ascii="Arial" w:hAnsi="Arial"/>
                <w:noProof/>
                <w:sz w:val="18"/>
                <w:lang w:eastAsia="zh-CN"/>
              </w:rPr>
            </w:pPr>
            <w:r>
              <w:rPr>
                <w:rFonts w:ascii="Arial" w:hAnsi="Arial"/>
                <w:sz w:val="18"/>
              </w:rPr>
              <w:t>DC_8A_n78A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DC_3A_n79A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DC_8A_n79A</w:t>
            </w:r>
          </w:p>
        </w:tc>
      </w:tr>
      <w:tr w:rsidR="008C1CC7" w:rsidRPr="00877CC8" w:rsidTr="00B57B38">
        <w:trPr>
          <w:trHeight w:val="187"/>
          <w:jc w:val="center"/>
          <w:ins w:id="21" w:author="Mohammad ABDI ABYANEH" w:date="2023-04-10T11:31:00Z"/>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ins w:id="22" w:author="Mohammad ABDI ABYANEH" w:date="2023-04-10T11:31:00Z"/>
                <w:rFonts w:ascii="Arial" w:hAnsi="Arial"/>
                <w:sz w:val="18"/>
              </w:rPr>
            </w:pPr>
            <w:ins w:id="23" w:author="Mohammad ABDI ABYANEH" w:date="2023-04-10T11:34:00Z">
              <w:r>
                <w:rPr>
                  <w:rFonts w:ascii="Arial" w:hAnsi="Arial" w:cs="Arial"/>
                  <w:sz w:val="18"/>
                  <w:lang w:eastAsia="ja-JP"/>
                </w:rPr>
                <w:t>DC_3A_n8A-n77</w:t>
              </w:r>
              <w:r w:rsidRPr="00877CC8">
                <w:rPr>
                  <w:rFonts w:ascii="Arial" w:hAnsi="Arial" w:cs="Arial"/>
                  <w:sz w:val="18"/>
                  <w:lang w:eastAsia="ja-JP"/>
                </w:rPr>
                <w:t>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rsidR="008C1CC7" w:rsidRPr="00350123" w:rsidRDefault="008C1CC7" w:rsidP="00B57B38">
            <w:pPr>
              <w:spacing w:after="0"/>
              <w:jc w:val="center"/>
              <w:rPr>
                <w:ins w:id="24" w:author="Mohammad ABDI ABYANEH" w:date="2023-04-10T11:31:00Z"/>
                <w:rFonts w:ascii="Arial" w:eastAsia="Times New Roman" w:hAnsi="Arial" w:cs="Arial"/>
                <w:color w:val="000000"/>
                <w:sz w:val="18"/>
                <w:szCs w:val="18"/>
                <w:lang w:val="en-US"/>
              </w:rPr>
            </w:pPr>
            <w:ins w:id="25" w:author="Mohammad ABDI ABYANEH" w:date="2023-04-10T11:34:00Z">
              <w:r>
                <w:rPr>
                  <w:rFonts w:ascii="Arial" w:hAnsi="Arial" w:cs="Arial"/>
                  <w:color w:val="000000"/>
                  <w:sz w:val="18"/>
                  <w:szCs w:val="18"/>
                </w:rPr>
                <w:t>DC_3A_n8A</w:t>
              </w:r>
              <w:r>
                <w:rPr>
                  <w:rFonts w:ascii="Arial" w:hAnsi="Arial" w:cs="Arial"/>
                  <w:color w:val="000000"/>
                  <w:sz w:val="18"/>
                  <w:szCs w:val="18"/>
                </w:rPr>
                <w:br/>
                <w:t>DC_3A_n77A</w:t>
              </w:r>
            </w:ins>
          </w:p>
        </w:tc>
      </w:tr>
      <w:tr w:rsidR="008C1CC7" w:rsidRPr="00877CC8" w:rsidTr="00B57B38">
        <w:trPr>
          <w:trHeight w:val="187"/>
          <w:jc w:val="center"/>
          <w:ins w:id="26" w:author="Mohammad ABDI ABYANEH" w:date="2023-04-10T11:33:00Z"/>
        </w:trPr>
        <w:tc>
          <w:tcPr>
            <w:tcW w:w="3671" w:type="dxa"/>
            <w:tcBorders>
              <w:top w:val="single" w:sz="4" w:space="0" w:color="auto"/>
              <w:left w:val="single" w:sz="4" w:space="0" w:color="auto"/>
              <w:bottom w:val="single" w:sz="4" w:space="0" w:color="auto"/>
              <w:right w:val="single" w:sz="4" w:space="0" w:color="auto"/>
            </w:tcBorders>
            <w:noWrap/>
          </w:tcPr>
          <w:p w:rsidR="008C1CC7" w:rsidRDefault="008C1CC7" w:rsidP="00B57B38">
            <w:pPr>
              <w:keepNext/>
              <w:keepLines/>
              <w:spacing w:after="0"/>
              <w:jc w:val="center"/>
              <w:rPr>
                <w:ins w:id="27" w:author="Mohammad ABDI ABYANEH" w:date="2023-04-10T11:33:00Z"/>
                <w:rFonts w:ascii="Arial" w:hAnsi="Arial" w:cs="Arial"/>
                <w:sz w:val="18"/>
                <w:lang w:eastAsia="ja-JP"/>
              </w:rPr>
            </w:pPr>
            <w:ins w:id="28" w:author="Mohammad ABDI ABYANEH" w:date="2023-04-10T11:34:00Z">
              <w:r>
                <w:rPr>
                  <w:rFonts w:ascii="Arial" w:hAnsi="Arial" w:cs="Arial"/>
                  <w:sz w:val="18"/>
                  <w:lang w:eastAsia="ja-JP"/>
                </w:rPr>
                <w:t>DC_3A_n8A-n77(2</w:t>
              </w:r>
              <w:r w:rsidRPr="00877CC8">
                <w:rPr>
                  <w:rFonts w:ascii="Arial" w:hAnsi="Arial" w:cs="Arial"/>
                  <w:sz w:val="18"/>
                  <w:lang w:eastAsia="ja-JP"/>
                </w:rPr>
                <w:t>A</w:t>
              </w:r>
              <w:r>
                <w:rPr>
                  <w:rFonts w:ascii="Arial" w:hAnsi="Arial" w:cs="Arial"/>
                  <w:sz w:val="18"/>
                  <w:lang w:eastAsia="ja-JP"/>
                </w:rPr>
                <w:t>)</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rsidR="008C1CC7" w:rsidRPr="00350123" w:rsidRDefault="008C1CC7" w:rsidP="00B57B38">
            <w:pPr>
              <w:spacing w:after="0"/>
              <w:jc w:val="center"/>
              <w:rPr>
                <w:ins w:id="29" w:author="Mohammad ABDI ABYANEH" w:date="2023-04-10T11:33:00Z"/>
                <w:rFonts w:ascii="Arial" w:eastAsia="Times New Roman" w:hAnsi="Arial" w:cs="Arial"/>
                <w:color w:val="000000"/>
                <w:sz w:val="18"/>
                <w:szCs w:val="18"/>
                <w:lang w:val="en-US"/>
              </w:rPr>
            </w:pPr>
            <w:ins w:id="30" w:author="Mohammad ABDI ABYANEH" w:date="2023-04-10T11:34:00Z">
              <w:r>
                <w:rPr>
                  <w:rFonts w:ascii="Arial" w:hAnsi="Arial" w:cs="Arial"/>
                  <w:color w:val="000000"/>
                  <w:sz w:val="18"/>
                  <w:szCs w:val="18"/>
                </w:rPr>
                <w:t>DC_3A_n8A</w:t>
              </w:r>
              <w:r>
                <w:rPr>
                  <w:rFonts w:ascii="Arial" w:hAnsi="Arial" w:cs="Arial"/>
                  <w:color w:val="000000"/>
                  <w:sz w:val="18"/>
                  <w:szCs w:val="18"/>
                </w:rPr>
                <w:br/>
                <w:t>DC_3A_n77A</w:t>
              </w:r>
            </w:ins>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DC_3A_n8A</w:t>
            </w:r>
          </w:p>
          <w:p w:rsidR="008C1CC7" w:rsidRPr="00877CC8" w:rsidRDefault="008C1CC7" w:rsidP="00B57B38">
            <w:pPr>
              <w:keepNext/>
              <w:keepLines/>
              <w:spacing w:after="0"/>
              <w:jc w:val="center"/>
              <w:rPr>
                <w:rFonts w:ascii="Arial" w:hAnsi="Arial"/>
                <w:sz w:val="18"/>
              </w:rPr>
            </w:pPr>
            <w:r w:rsidRPr="00877CC8">
              <w:rPr>
                <w:rFonts w:ascii="Arial" w:hAnsi="Arial" w:cs="Arial"/>
                <w:sz w:val="18"/>
                <w:lang w:eastAsia="ja-JP"/>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DC_3A_n28A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DC_11A_n28A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DC_3A_n77A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DC_3A_n77A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DC_3A_n77A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DC_3A_n28A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DC_18A_n28A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DC_3A_n41A</w:t>
            </w:r>
          </w:p>
          <w:p w:rsidR="008C1CC7" w:rsidRPr="00877CC8" w:rsidRDefault="008C1CC7" w:rsidP="00B57B38">
            <w:pPr>
              <w:keepNext/>
              <w:keepLines/>
              <w:spacing w:after="0"/>
              <w:jc w:val="center"/>
              <w:rPr>
                <w:rFonts w:ascii="Arial" w:hAnsi="Arial"/>
                <w:sz w:val="18"/>
              </w:rPr>
            </w:pPr>
            <w:r w:rsidRPr="00877CC8">
              <w:rPr>
                <w:rFonts w:ascii="Arial" w:hAnsi="Arial"/>
                <w:sz w:val="18"/>
              </w:rPr>
              <w:t>DC_18A_n41A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DC_3A_n77A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DC_18A_n77A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DC_3A_n77A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DC_3A_n78A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DC_18A_n78A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DC_3A_n79A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DC_18A_n79A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DC_19A_n1A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DC_3A-20A_n1A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DC_3C_n1A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sz w:val="18"/>
                <w:lang w:eastAsia="fi-FI"/>
              </w:rPr>
            </w:pPr>
            <w:r>
              <w:rPr>
                <w:rFonts w:ascii="Arial" w:hAnsi="Arial"/>
                <w:sz w:val="18"/>
                <w:lang w:eastAsia="fi-FI"/>
              </w:rPr>
              <w:t>DC_3A_n1A</w:t>
            </w:r>
          </w:p>
          <w:p w:rsidR="008C1CC7" w:rsidRPr="00B251C4" w:rsidRDefault="008C1CC7" w:rsidP="00B57B38">
            <w:pPr>
              <w:keepNext/>
              <w:keepLines/>
              <w:spacing w:after="0"/>
              <w:jc w:val="center"/>
              <w:rPr>
                <w:rFonts w:ascii="Arial" w:hAnsi="Arial"/>
                <w:sz w:val="18"/>
                <w:lang w:eastAsia="fi-FI"/>
              </w:rPr>
            </w:pPr>
            <w:r>
              <w:rPr>
                <w:rFonts w:ascii="Arial" w:hAnsi="Arial"/>
                <w:sz w:val="18"/>
                <w:lang w:eastAsia="fi-FI"/>
              </w:rPr>
              <w:t>DC_20A_n1A</w:t>
            </w:r>
          </w:p>
        </w:tc>
      </w:tr>
      <w:tr w:rsidR="008C1CC7"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457BD1" w:rsidRDefault="008C1CC7" w:rsidP="00B57B38">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rsidR="008C1CC7" w:rsidRDefault="008C1CC7" w:rsidP="00B57B38">
            <w:pPr>
              <w:keepNext/>
              <w:keepLines/>
              <w:spacing w:after="0"/>
              <w:jc w:val="center"/>
              <w:rPr>
                <w:rFonts w:ascii="Arial" w:hAnsi="Arial"/>
                <w:sz w:val="18"/>
                <w:lang w:eastAsia="fi-FI"/>
              </w:rPr>
            </w:pPr>
            <w:r>
              <w:rPr>
                <w:rFonts w:ascii="Arial" w:hAnsi="Arial" w:cs="Arial"/>
                <w:sz w:val="18"/>
                <w:szCs w:val="18"/>
              </w:rPr>
              <w:t>DC_20A_n3A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DC_3A-20A_n7A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DC_3C_n7A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DC_20A_n7A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DC_3C_n41A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DC_3A_n38A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DC_3A_n20A-n67A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szCs w:val="18"/>
              </w:rPr>
              <w:t>DC_3A_n20A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noProof/>
                <w:sz w:val="18"/>
                <w:lang w:eastAsia="zh-CN"/>
              </w:rPr>
            </w:pPr>
            <w:r>
              <w:rPr>
                <w:rFonts w:ascii="Arial" w:hAnsi="Arial"/>
                <w:noProof/>
                <w:sz w:val="18"/>
                <w:lang w:eastAsia="zh-CN"/>
              </w:rPr>
              <w:t>DC_3A_n78A</w:t>
            </w:r>
          </w:p>
          <w:p w:rsidR="008C1CC7" w:rsidRPr="00B251C4" w:rsidRDefault="008C1CC7" w:rsidP="00B57B38">
            <w:pPr>
              <w:keepNext/>
              <w:keepLines/>
              <w:spacing w:after="0"/>
              <w:jc w:val="center"/>
              <w:rPr>
                <w:rFonts w:ascii="Arial" w:hAnsi="Arial"/>
                <w:noProof/>
                <w:sz w:val="18"/>
                <w:lang w:eastAsia="zh-CN"/>
              </w:rPr>
            </w:pPr>
            <w:r>
              <w:rPr>
                <w:rFonts w:ascii="Arial" w:hAnsi="Arial"/>
                <w:noProof/>
                <w:sz w:val="18"/>
                <w:lang w:eastAsia="zh-CN"/>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DC_3A_n20A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DC_21A_n1A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DC_3A_n28A</w:t>
            </w:r>
          </w:p>
          <w:p w:rsidR="008C1CC7" w:rsidRPr="00877CC8" w:rsidRDefault="008C1CC7" w:rsidP="00B57B38">
            <w:pPr>
              <w:keepNext/>
              <w:keepLines/>
              <w:spacing w:after="0"/>
              <w:jc w:val="center"/>
              <w:rPr>
                <w:rFonts w:ascii="Arial" w:hAnsi="Arial"/>
                <w:sz w:val="18"/>
              </w:rPr>
            </w:pPr>
            <w:r>
              <w:t>DC_21A_n28A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pStyle w:val="TAC"/>
              <w:rPr>
                <w:noProof/>
                <w:lang w:eastAsia="zh-CN"/>
              </w:rPr>
            </w:pPr>
            <w:r w:rsidRPr="009A27B3">
              <w:rPr>
                <w:noProof/>
                <w:lang w:eastAsia="zh-CN"/>
              </w:rPr>
              <w:t>DC_3A-26A_n78A</w:t>
            </w:r>
          </w:p>
          <w:p w:rsidR="008C1CC7" w:rsidRPr="00B251C4" w:rsidRDefault="008C1CC7" w:rsidP="00B57B38">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noProof/>
                <w:lang w:eastAsia="zh-CN"/>
              </w:rPr>
            </w:pPr>
            <w:r>
              <w:rPr>
                <w:noProof/>
                <w:lang w:eastAsia="zh-CN"/>
              </w:rPr>
              <w:t>DC_3A_n78A</w:t>
            </w:r>
          </w:p>
          <w:p w:rsidR="008C1CC7" w:rsidRPr="00B251C4" w:rsidRDefault="008C1CC7" w:rsidP="00B57B38">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pStyle w:val="TAC"/>
            </w:pPr>
            <w:r>
              <w:t>DC_3A_n26A</w:t>
            </w:r>
          </w:p>
          <w:p w:rsidR="008C1CC7" w:rsidRDefault="008C1CC7" w:rsidP="00B57B38">
            <w:pPr>
              <w:pStyle w:val="TAC"/>
            </w:pPr>
            <w:r>
              <w:t>DC_3C_n26A</w:t>
            </w:r>
          </w:p>
          <w:p w:rsidR="008C1CC7" w:rsidRDefault="008C1CC7" w:rsidP="00B57B38">
            <w:pPr>
              <w:pStyle w:val="TAC"/>
            </w:pPr>
            <w:r>
              <w:t>DC_3A_n78A</w:t>
            </w:r>
          </w:p>
          <w:p w:rsidR="008C1CC7" w:rsidRPr="00877CC8" w:rsidRDefault="008C1CC7" w:rsidP="00B57B38">
            <w:pPr>
              <w:keepNext/>
              <w:keepLines/>
              <w:spacing w:after="0"/>
              <w:jc w:val="center"/>
              <w:rPr>
                <w:rFonts w:ascii="Arial" w:hAnsi="Arial"/>
                <w:sz w:val="18"/>
              </w:rPr>
            </w:pPr>
            <w:r w:rsidRPr="005902F6">
              <w:rPr>
                <w:rFonts w:ascii="Arial" w:hAnsi="Arial"/>
                <w:sz w:val="18"/>
              </w:rPr>
              <w:t>DC_3C_n78A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DC_3A-28A_n1A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cs="Arial"/>
                <w:color w:val="000000"/>
                <w:sz w:val="18"/>
                <w:szCs w:val="18"/>
              </w:rPr>
              <w:t>DC_28A_n1A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8C1CC7" w:rsidRPr="00877CC8" w:rsidRDefault="008C1CC7" w:rsidP="00B57B38">
            <w:pPr>
              <w:keepNext/>
              <w:keepLines/>
              <w:spacing w:after="0"/>
              <w:jc w:val="center"/>
              <w:rPr>
                <w:rFonts w:ascii="Arial" w:hAnsi="Arial" w:cs="Arial"/>
                <w:color w:val="000000"/>
                <w:sz w:val="18"/>
                <w:szCs w:val="18"/>
              </w:rPr>
            </w:pPr>
            <w:r w:rsidRPr="00877CC8">
              <w:rPr>
                <w:rFonts w:ascii="Arial" w:hAnsi="Arial"/>
                <w:sz w:val="18"/>
              </w:rPr>
              <w:t>DC_28A_n3A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DC_3A-28A_n5A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DC_3A-28A_n7A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DC_3C-28A_n7A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DC_3A-28A_n7B</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DC_3C_n7A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DC_28A_n7A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DC_3A_n7B</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DC_28A_n7B</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DC_3A_n40A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DC_28A_n40A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DC_3A-3A-28A_n7A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DC_28A_n7A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DC_3A_n7B</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DC_28A_n7B</w:t>
            </w:r>
          </w:p>
        </w:tc>
      </w:tr>
      <w:tr w:rsidR="008C1CC7" w:rsidRPr="00D75803"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D75803" w:rsidRDefault="008C1CC7" w:rsidP="00B57B38">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D75803" w:rsidRDefault="008C1CC7" w:rsidP="00B57B38">
            <w:pPr>
              <w:pStyle w:val="TAC"/>
              <w:rPr>
                <w:rFonts w:cs="Arial"/>
                <w:szCs w:val="18"/>
                <w:lang w:eastAsia="zh-CN"/>
              </w:rPr>
            </w:pPr>
            <w:r w:rsidRPr="00D75803">
              <w:rPr>
                <w:rFonts w:cs="Arial"/>
                <w:szCs w:val="18"/>
                <w:lang w:eastAsia="zh-CN"/>
              </w:rPr>
              <w:t>DC_3A_n38A</w:t>
            </w:r>
          </w:p>
          <w:p w:rsidR="008C1CC7" w:rsidRPr="00D75803" w:rsidRDefault="008C1CC7" w:rsidP="00B57B38">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8C1CC7" w:rsidRPr="00877CC8" w:rsidRDefault="008C1CC7" w:rsidP="00B57B38">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DC_3A_n28A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rsidR="008C1CC7" w:rsidRPr="00877CC8" w:rsidRDefault="008C1CC7" w:rsidP="00B57B38">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DC_3A_n77A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DC_28A_n77A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8C1CC7" w:rsidRPr="00877CC8" w:rsidRDefault="008C1CC7" w:rsidP="00B57B38">
            <w:pPr>
              <w:keepNext/>
              <w:keepLines/>
              <w:spacing w:after="0"/>
              <w:jc w:val="center"/>
              <w:rPr>
                <w:rFonts w:ascii="Arial" w:hAnsi="Arial"/>
                <w:sz w:val="18"/>
              </w:rPr>
            </w:pPr>
            <w:r w:rsidRPr="00877CC8">
              <w:rPr>
                <w:rFonts w:ascii="Arial" w:hAnsi="Arial" w:cs="Arial"/>
                <w:sz w:val="18"/>
                <w:lang w:eastAsia="zh-CN"/>
              </w:rPr>
              <w:t>DC_3A_n77A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8C1CC7" w:rsidRPr="00877CC8" w:rsidRDefault="008C1CC7" w:rsidP="00B57B38">
            <w:pPr>
              <w:keepNext/>
              <w:keepLines/>
              <w:spacing w:after="0"/>
              <w:jc w:val="center"/>
              <w:rPr>
                <w:rFonts w:ascii="Arial" w:hAnsi="Arial"/>
                <w:sz w:val="18"/>
              </w:rPr>
            </w:pPr>
            <w:r w:rsidRPr="00877CC8">
              <w:rPr>
                <w:rFonts w:ascii="Arial" w:hAnsi="Arial" w:cs="Arial"/>
                <w:sz w:val="18"/>
                <w:lang w:eastAsia="zh-CN"/>
              </w:rPr>
              <w:t>DC_3A_n77A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TW"/>
              </w:rPr>
            </w:pPr>
            <w:r w:rsidRPr="00877CC8">
              <w:rPr>
                <w:rFonts w:ascii="Arial" w:hAnsi="Arial"/>
                <w:sz w:val="18"/>
                <w:lang w:eastAsia="fi-FI"/>
              </w:rPr>
              <w:t>DC_3A_n78A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DC_3A-32A_n1A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B251C4" w:rsidRDefault="008C1CC7" w:rsidP="00B57B38">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rsidR="008C1CC7" w:rsidRPr="00877CC8" w:rsidRDefault="008C1CC7" w:rsidP="00B57B38">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DC_3A_n28A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DC_3A-32A_n78A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DC_3C-32A_n78A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rsidR="008C1CC7" w:rsidRPr="00877CC8" w:rsidRDefault="008C1CC7" w:rsidP="00B57B38">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DC_3A_n28A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DC_38A_n28A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592F9E" w:rsidRDefault="008C1CC7" w:rsidP="00B57B38">
            <w:pPr>
              <w:keepNext/>
              <w:keepLines/>
              <w:spacing w:after="0"/>
              <w:jc w:val="center"/>
              <w:rPr>
                <w:rFonts w:ascii="Arial" w:hAnsi="Arial"/>
                <w:sz w:val="18"/>
              </w:rPr>
            </w:pPr>
            <w:r w:rsidRPr="00592F9E">
              <w:rPr>
                <w:rFonts w:ascii="Arial" w:hAnsi="Arial"/>
                <w:sz w:val="18"/>
              </w:rPr>
              <w:t>DC_3A_n38A</w:t>
            </w:r>
          </w:p>
          <w:p w:rsidR="008C1CC7" w:rsidRPr="00877CC8" w:rsidRDefault="008C1CC7" w:rsidP="00B57B38">
            <w:pPr>
              <w:keepNext/>
              <w:keepLines/>
              <w:spacing w:after="0"/>
              <w:jc w:val="center"/>
              <w:rPr>
                <w:rFonts w:ascii="Arial" w:hAnsi="Arial"/>
                <w:sz w:val="18"/>
              </w:rPr>
            </w:pPr>
            <w:r w:rsidRPr="00592F9E">
              <w:rPr>
                <w:rFonts w:ascii="Arial" w:hAnsi="Arial"/>
                <w:sz w:val="18"/>
              </w:rPr>
              <w:t>DC_3A_n40A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rsidR="008C1CC7" w:rsidRPr="00877CC8" w:rsidRDefault="008C1CC7" w:rsidP="00B57B38">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DC_3A_n78A</w:t>
            </w:r>
          </w:p>
          <w:p w:rsidR="008C1CC7" w:rsidRPr="00877CC8" w:rsidRDefault="008C1CC7" w:rsidP="00B57B38">
            <w:pPr>
              <w:keepNext/>
              <w:keepLines/>
              <w:spacing w:after="0"/>
              <w:jc w:val="center"/>
              <w:rPr>
                <w:rFonts w:ascii="Arial" w:hAnsi="Arial"/>
                <w:sz w:val="18"/>
              </w:rPr>
            </w:pPr>
            <w:r w:rsidRPr="00877CC8">
              <w:rPr>
                <w:rFonts w:ascii="Arial" w:hAnsi="Arial"/>
                <w:sz w:val="18"/>
              </w:rPr>
              <w:t>DC_3C_n78A</w:t>
            </w:r>
          </w:p>
          <w:p w:rsidR="008C1CC7" w:rsidRPr="00877CC8" w:rsidRDefault="008C1CC7" w:rsidP="00B57B38">
            <w:pPr>
              <w:keepNext/>
              <w:keepLines/>
              <w:spacing w:after="0"/>
              <w:jc w:val="center"/>
              <w:rPr>
                <w:rFonts w:ascii="Arial" w:eastAsiaTheme="minorHAnsi" w:hAnsi="Arial"/>
                <w:sz w:val="18"/>
                <w:szCs w:val="18"/>
              </w:rPr>
            </w:pPr>
            <w:r w:rsidRPr="00877CC8">
              <w:rPr>
                <w:rFonts w:ascii="Arial" w:hAnsi="Arial"/>
                <w:sz w:val="18"/>
              </w:rPr>
              <w:t>DC_38A_n78A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DC_3A-40A_n1A</w:t>
            </w:r>
          </w:p>
          <w:p w:rsidR="008C1CC7" w:rsidRPr="00877CC8" w:rsidRDefault="008C1CC7" w:rsidP="00B57B38">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rsidR="008C1CC7" w:rsidRPr="00877CC8" w:rsidRDefault="008C1CC7" w:rsidP="00B57B38">
            <w:pPr>
              <w:keepNext/>
              <w:keepLines/>
              <w:spacing w:after="0"/>
              <w:jc w:val="center"/>
              <w:rPr>
                <w:rFonts w:ascii="Arial" w:eastAsiaTheme="minorHAnsi" w:hAnsi="Arial"/>
                <w:sz w:val="18"/>
                <w:szCs w:val="18"/>
              </w:rPr>
            </w:pPr>
            <w:r w:rsidRPr="00877CC8">
              <w:rPr>
                <w:rFonts w:ascii="Arial" w:hAnsi="Arial"/>
                <w:sz w:val="18"/>
              </w:rPr>
              <w:t>DC_40A_n1A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rsidR="008C1CC7" w:rsidRPr="00877CC8" w:rsidRDefault="008C1CC7" w:rsidP="00B57B38">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rsidR="008C1CC7" w:rsidRPr="00877CC8" w:rsidRDefault="008C1CC7" w:rsidP="00B57B38">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DC_3A-40A_n78A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DC_3A_n78A</w:t>
            </w:r>
          </w:p>
          <w:p w:rsidR="008C1CC7" w:rsidRPr="00877CC8" w:rsidRDefault="008C1CC7" w:rsidP="00B57B38">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DC_3A-40A_n78(2A)</w:t>
            </w:r>
          </w:p>
          <w:p w:rsidR="008C1CC7" w:rsidRPr="00877CC8" w:rsidRDefault="008C1CC7" w:rsidP="00B57B38">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rsidR="008C1CC7" w:rsidRPr="00877CC8" w:rsidRDefault="008C1CC7" w:rsidP="00B57B38">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rsidR="008C1CC7" w:rsidRPr="00877CC8" w:rsidRDefault="008C1CC7" w:rsidP="00B57B38">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8C1CC7" w:rsidRPr="00BD28B9"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D28B9" w:rsidRDefault="008C1CC7" w:rsidP="00B57B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BD28B9" w:rsidRDefault="008C1CC7" w:rsidP="00B57B38">
            <w:pPr>
              <w:pStyle w:val="TAC"/>
              <w:rPr>
                <w:rFonts w:cs="Arial"/>
                <w:bCs/>
                <w:szCs w:val="18"/>
                <w:lang w:val="en-US" w:eastAsia="zh-CN"/>
              </w:rPr>
            </w:pPr>
            <w:r w:rsidRPr="00BD28B9">
              <w:rPr>
                <w:rFonts w:cs="Arial"/>
                <w:bCs/>
                <w:szCs w:val="18"/>
                <w:lang w:val="en-US" w:eastAsia="zh-CN"/>
              </w:rPr>
              <w:t>DC_3A_n1A</w:t>
            </w:r>
          </w:p>
          <w:p w:rsidR="008C1CC7" w:rsidRPr="00BD28B9" w:rsidRDefault="008C1CC7" w:rsidP="00B57B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8C1CC7" w:rsidRPr="00BD28B9"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D28B9" w:rsidRDefault="008C1CC7" w:rsidP="00B57B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BD28B9" w:rsidRDefault="008C1CC7" w:rsidP="00B57B38">
            <w:pPr>
              <w:pStyle w:val="TAC"/>
              <w:rPr>
                <w:rFonts w:cs="Arial"/>
                <w:bCs/>
                <w:szCs w:val="18"/>
                <w:lang w:val="en-US" w:eastAsia="zh-CN"/>
              </w:rPr>
            </w:pPr>
            <w:r w:rsidRPr="00BD28B9">
              <w:rPr>
                <w:rFonts w:cs="Arial"/>
                <w:bCs/>
                <w:szCs w:val="18"/>
                <w:lang w:val="en-US" w:eastAsia="zh-CN"/>
              </w:rPr>
              <w:t>DC_3A_n1A</w:t>
            </w:r>
          </w:p>
          <w:p w:rsidR="008C1CC7" w:rsidRPr="00BD28B9" w:rsidRDefault="008C1CC7" w:rsidP="00B57B38">
            <w:pPr>
              <w:pStyle w:val="TAC"/>
              <w:rPr>
                <w:rFonts w:cs="Arial"/>
                <w:bCs/>
                <w:szCs w:val="18"/>
                <w:lang w:val="en-US" w:eastAsia="zh-CN"/>
              </w:rPr>
            </w:pPr>
            <w:r w:rsidRPr="00BD28B9">
              <w:rPr>
                <w:rFonts w:cs="Arial"/>
                <w:bCs/>
                <w:szCs w:val="18"/>
                <w:lang w:val="en-US" w:eastAsia="zh-CN"/>
              </w:rPr>
              <w:t>DC_41A_n1A</w:t>
            </w:r>
          </w:p>
          <w:p w:rsidR="008C1CC7" w:rsidRPr="00BD28B9" w:rsidRDefault="008C1CC7" w:rsidP="00B57B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C1CC7" w:rsidRPr="00BD28B9"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D28B9" w:rsidRDefault="008C1CC7" w:rsidP="00B57B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BD28B9" w:rsidRDefault="008C1CC7" w:rsidP="00B57B38">
            <w:pPr>
              <w:pStyle w:val="TAC"/>
              <w:rPr>
                <w:rFonts w:cs="Arial"/>
                <w:bCs/>
                <w:szCs w:val="18"/>
                <w:lang w:val="en-US" w:eastAsia="zh-CN"/>
              </w:rPr>
            </w:pPr>
            <w:r w:rsidRPr="00BD28B9">
              <w:rPr>
                <w:rFonts w:cs="Arial"/>
                <w:bCs/>
                <w:szCs w:val="18"/>
                <w:lang w:val="en-US" w:eastAsia="zh-CN"/>
              </w:rPr>
              <w:t>DC_3A_n1A</w:t>
            </w:r>
          </w:p>
          <w:p w:rsidR="008C1CC7" w:rsidRPr="00BD28B9" w:rsidRDefault="008C1CC7" w:rsidP="00B57B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8C1CC7" w:rsidRPr="00BD28B9"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D28B9" w:rsidRDefault="008C1CC7" w:rsidP="00B57B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BD28B9" w:rsidRDefault="008C1CC7" w:rsidP="00B57B38">
            <w:pPr>
              <w:pStyle w:val="TAC"/>
              <w:rPr>
                <w:rFonts w:cs="Arial"/>
                <w:bCs/>
                <w:szCs w:val="18"/>
                <w:lang w:val="en-US" w:eastAsia="zh-CN"/>
              </w:rPr>
            </w:pPr>
            <w:r w:rsidRPr="00BD28B9">
              <w:rPr>
                <w:rFonts w:cs="Arial"/>
                <w:bCs/>
                <w:szCs w:val="18"/>
                <w:lang w:val="en-US" w:eastAsia="zh-CN"/>
              </w:rPr>
              <w:t>DC_3A_n1A</w:t>
            </w:r>
          </w:p>
          <w:p w:rsidR="008C1CC7" w:rsidRPr="00BD28B9" w:rsidRDefault="008C1CC7" w:rsidP="00B57B38">
            <w:pPr>
              <w:pStyle w:val="TAC"/>
              <w:rPr>
                <w:rFonts w:cs="Arial"/>
                <w:bCs/>
                <w:szCs w:val="18"/>
                <w:lang w:val="en-US" w:eastAsia="zh-CN"/>
              </w:rPr>
            </w:pPr>
            <w:r w:rsidRPr="00BD28B9">
              <w:rPr>
                <w:rFonts w:cs="Arial"/>
                <w:bCs/>
                <w:szCs w:val="18"/>
                <w:lang w:val="en-US" w:eastAsia="zh-CN"/>
              </w:rPr>
              <w:t>DC_41A_n1A</w:t>
            </w:r>
          </w:p>
          <w:p w:rsidR="008C1CC7" w:rsidRPr="00BD28B9" w:rsidRDefault="008C1CC7" w:rsidP="00B57B3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rsidR="008C1CC7" w:rsidRPr="00877CC8" w:rsidRDefault="008C1CC7" w:rsidP="00B57B38">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DC_3A_n28A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DC_3A_n28A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DC_3A-41C_n41A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DC_3A-(n)41CA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DC_(n)41AA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DC_3A-41A_n77A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DC_3A_n77A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DC_41A_n77A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zh-CN"/>
              </w:rPr>
              <w:t>DC_41C_n77A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DC_3A_n77A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DC_41A_n77A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lang w:eastAsia="zh-CN"/>
              </w:rPr>
              <w:t>DC_3A-41A_n78A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lang w:eastAsia="zh-CN"/>
              </w:rPr>
              <w:t>DC_41A_n78A</w:t>
            </w:r>
          </w:p>
          <w:p w:rsidR="008C1CC7" w:rsidRPr="00877CC8" w:rsidRDefault="008C1CC7" w:rsidP="00B57B38">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noProof/>
                <w:sz w:val="18"/>
                <w:lang w:eastAsia="zh-CN"/>
              </w:rPr>
            </w:pPr>
            <w:r>
              <w:rPr>
                <w:rFonts w:ascii="Arial" w:hAnsi="Arial"/>
                <w:noProof/>
                <w:sz w:val="18"/>
                <w:lang w:eastAsia="zh-CN"/>
              </w:rPr>
              <w:t>DC_3A_n78A</w:t>
            </w:r>
          </w:p>
          <w:p w:rsidR="008C1CC7" w:rsidRDefault="008C1CC7" w:rsidP="00B57B38">
            <w:pPr>
              <w:keepNext/>
              <w:keepLines/>
              <w:spacing w:after="0"/>
              <w:jc w:val="center"/>
              <w:rPr>
                <w:rFonts w:ascii="Arial" w:hAnsi="Arial"/>
                <w:noProof/>
                <w:sz w:val="18"/>
                <w:lang w:eastAsia="ja-JP"/>
              </w:rPr>
            </w:pPr>
            <w:r>
              <w:rPr>
                <w:rFonts w:ascii="Arial" w:hAnsi="Arial"/>
                <w:noProof/>
                <w:sz w:val="18"/>
                <w:lang w:eastAsia="zh-CN"/>
              </w:rPr>
              <w:t>DC_41A_n78A</w:t>
            </w:r>
          </w:p>
          <w:p w:rsidR="008C1CC7" w:rsidRPr="00B251C4" w:rsidRDefault="008C1CC7" w:rsidP="00B57B38">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8C1CC7" w:rsidRPr="00877CC8" w:rsidRDefault="008C1CC7" w:rsidP="00B57B38">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DC_42A_n1A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DC_3A_n28A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DC_42A_n28A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DC_3A_n28A</w:t>
            </w:r>
          </w:p>
          <w:p w:rsidR="008C1CC7" w:rsidRPr="00877CC8" w:rsidRDefault="008C1CC7" w:rsidP="00B57B38">
            <w:pPr>
              <w:keepNext/>
              <w:keepLines/>
              <w:spacing w:after="0"/>
              <w:jc w:val="center"/>
              <w:rPr>
                <w:rFonts w:ascii="Arial" w:hAnsi="Arial"/>
                <w:sz w:val="18"/>
              </w:rPr>
            </w:pPr>
            <w:r w:rsidRPr="00877CC8">
              <w:rPr>
                <w:rFonts w:ascii="Arial" w:hAnsi="Arial"/>
                <w:sz w:val="18"/>
              </w:rPr>
              <w:t>DC_42A_n28A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DC_42C_n28A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DC_3A-41A_n79A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DC_41A_n79A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DC_3A_n41A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DC_3A_n77A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DC_3A_n41A</w:t>
            </w:r>
          </w:p>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DC_3A_n77A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Default="008C1CC7" w:rsidP="00B57B38">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rsidR="008C1CC7" w:rsidRPr="005902F6" w:rsidRDefault="008C1CC7" w:rsidP="00B57B3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rsidR="008C1CC7" w:rsidRPr="005902F6" w:rsidRDefault="008C1CC7" w:rsidP="00B57B3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rsidR="008C1CC7" w:rsidRPr="00877CC8" w:rsidRDefault="008C1CC7" w:rsidP="00B57B38">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DC_3A_n79A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DC_3A_n41A</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DC_3C_n41A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DC_3A_n77A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DC_3A-42A_n79C</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DC_3A-42C_n79A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DC_3A-42C_n79C</w:t>
            </w:r>
          </w:p>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lang w:eastAsia="zh-CN"/>
              </w:rPr>
              <w:t>DC_3A-42D_n79A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rPr>
              <w:t>DC_3A-42E_n79A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DC_3A_n77A</w:t>
            </w:r>
          </w:p>
          <w:p w:rsidR="008C1CC7" w:rsidRPr="00877CC8" w:rsidRDefault="008C1CC7" w:rsidP="00B57B38">
            <w:pPr>
              <w:keepNext/>
              <w:keepLines/>
              <w:spacing w:after="0"/>
              <w:jc w:val="center"/>
              <w:rPr>
                <w:rFonts w:ascii="Arial" w:hAnsi="Arial"/>
                <w:sz w:val="18"/>
              </w:rPr>
            </w:pPr>
            <w:r w:rsidRPr="00877CC8">
              <w:rPr>
                <w:rFonts w:ascii="Arial" w:hAnsi="Arial"/>
                <w:noProof/>
                <w:sz w:val="18"/>
                <w:lang w:eastAsia="ko-KR"/>
              </w:rPr>
              <w:t>DC_3A_n79A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DC_3A_n78A</w:t>
            </w:r>
          </w:p>
          <w:p w:rsidR="008C1CC7" w:rsidRPr="00877CC8" w:rsidRDefault="008C1CC7" w:rsidP="00B57B38">
            <w:pPr>
              <w:keepNext/>
              <w:keepLines/>
              <w:spacing w:after="0"/>
              <w:jc w:val="center"/>
              <w:rPr>
                <w:rFonts w:ascii="Arial" w:hAnsi="Arial"/>
                <w:sz w:val="18"/>
              </w:rPr>
            </w:pPr>
            <w:r w:rsidRPr="00877CC8">
              <w:rPr>
                <w:rFonts w:ascii="Arial" w:hAnsi="Arial"/>
                <w:noProof/>
                <w:sz w:val="18"/>
                <w:lang w:eastAsia="ko-KR"/>
              </w:rPr>
              <w:t>DC_3A_n79A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DC_3A_n78A</w:t>
            </w:r>
          </w:p>
          <w:p w:rsidR="008C1CC7" w:rsidRPr="00877CC8" w:rsidRDefault="008C1CC7" w:rsidP="00B57B38">
            <w:pPr>
              <w:keepNext/>
              <w:keepLines/>
              <w:spacing w:after="0"/>
              <w:jc w:val="center"/>
              <w:rPr>
                <w:rFonts w:ascii="Arial" w:hAnsi="Arial"/>
                <w:sz w:val="18"/>
              </w:rPr>
            </w:pPr>
            <w:r w:rsidRPr="00877CC8">
              <w:rPr>
                <w:rFonts w:ascii="Arial" w:hAnsi="Arial"/>
                <w:sz w:val="18"/>
              </w:rPr>
              <w:t>DC_3A_n80A_ULSUP-TDM_n78A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DC_3A_n78A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zh-CN"/>
              </w:rPr>
              <w:t>DC_3A_n82A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DC_3A_n84A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DC_3A_n79A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DC_4A_n28A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DC_7A_n28A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rsidR="008C1CC7" w:rsidRPr="00877CC8" w:rsidRDefault="008C1CC7" w:rsidP="00B57B3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DC_5A_n3A</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color w:val="000000"/>
                <w:sz w:val="18"/>
              </w:rPr>
              <w:t>DC_7A_n2A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DC_5A-7A_n66A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DC_5A_n66A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DC_5A_n66A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DC_5A_n77A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rsidR="008C1CC7" w:rsidRPr="00877CC8" w:rsidRDefault="008C1CC7" w:rsidP="00B57B38">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rsidR="008C1CC7" w:rsidRPr="00877CC8" w:rsidRDefault="008C1CC7" w:rsidP="00B57B38">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DC_5A_n77A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623DDF" w:rsidRDefault="008C1CC7" w:rsidP="00B57B38">
            <w:pPr>
              <w:keepNext/>
              <w:keepLines/>
              <w:spacing w:after="0"/>
              <w:jc w:val="center"/>
              <w:rPr>
                <w:rFonts w:ascii="Arial" w:hAnsi="Arial"/>
                <w:sz w:val="18"/>
                <w:lang w:val="en-US"/>
              </w:rPr>
            </w:pPr>
            <w:r w:rsidRPr="00623DDF">
              <w:rPr>
                <w:rFonts w:ascii="Arial" w:hAnsi="Arial"/>
                <w:sz w:val="18"/>
                <w:lang w:val="en-US"/>
              </w:rPr>
              <w:t>DC_5A-7A-7A_n77(2A)</w:t>
            </w:r>
          </w:p>
          <w:p w:rsidR="008C1CC7" w:rsidRPr="00623DDF" w:rsidRDefault="008C1CC7" w:rsidP="00B57B38">
            <w:pPr>
              <w:keepNext/>
              <w:keepLines/>
              <w:spacing w:after="0"/>
              <w:jc w:val="center"/>
              <w:rPr>
                <w:rFonts w:ascii="Arial" w:eastAsia="Yu Mincho" w:hAnsi="Arial"/>
                <w:sz w:val="18"/>
                <w:lang w:val="en-US" w:eastAsia="ja-JP"/>
              </w:rPr>
            </w:pPr>
            <w:r w:rsidRPr="00623DDF">
              <w:rPr>
                <w:rFonts w:ascii="Arial" w:hAnsi="Arial"/>
                <w:sz w:val="18"/>
                <w:lang w:val="en-US"/>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eastAsiaTheme="minorEastAsia" w:hAnsi="Arial"/>
                <w:sz w:val="18"/>
              </w:rPr>
            </w:pPr>
            <w:r w:rsidRPr="00877CC8">
              <w:rPr>
                <w:rFonts w:ascii="Arial" w:hAnsi="Arial"/>
                <w:sz w:val="18"/>
              </w:rPr>
              <w:t>DC_5A_n77A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DC_5A-7A_n78A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DC_5A-7A_n78C</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rsidR="008C1CC7" w:rsidRPr="00B251C4" w:rsidRDefault="008C1CC7" w:rsidP="00B57B3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DC_5A-7A-7A_n78A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DC_5A_n78A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rsidR="008C1CC7" w:rsidRPr="00B251C4" w:rsidRDefault="008C1CC7" w:rsidP="00B57B38">
            <w:pPr>
              <w:keepNext/>
              <w:keepLines/>
              <w:spacing w:after="0"/>
              <w:jc w:val="center"/>
              <w:rPr>
                <w:rFonts w:ascii="Arial" w:hAnsi="Arial"/>
                <w:sz w:val="18"/>
                <w:lang w:eastAsia="fi-FI"/>
              </w:rPr>
            </w:pPr>
            <w:r>
              <w:rPr>
                <w:rFonts w:ascii="Arial" w:hAnsi="Arial"/>
                <w:kern w:val="2"/>
                <w:sz w:val="18"/>
                <w:lang w:eastAsia="fi-FI"/>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DC_5A_n12A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zh-CN"/>
              </w:rPr>
              <w:t>DC_13A_n2A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DC_5A-13A_n77A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DC_5A_n2A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DC_5A_n66A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rPr>
              <w:t>DC_48A_n5A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DC_5A_n12A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rPr>
              <w:t>DC_48A_n12A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DC_5A_n71A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rPr>
              <w:t>DC_48A_n71A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DC_5A_n7A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DC_66A_n7A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DC_5A_n7A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DC_5A_n30A</w:t>
            </w:r>
          </w:p>
          <w:p w:rsidR="008C1CC7" w:rsidRPr="00877CC8" w:rsidRDefault="008C1CC7" w:rsidP="00B57B38">
            <w:pPr>
              <w:keepNext/>
              <w:keepLines/>
              <w:spacing w:after="0"/>
              <w:jc w:val="center"/>
              <w:rPr>
                <w:rFonts w:ascii="Arial" w:hAnsi="Arial"/>
                <w:sz w:val="18"/>
              </w:rPr>
            </w:pPr>
            <w:r w:rsidRPr="00877CC8">
              <w:rPr>
                <w:rFonts w:ascii="Arial" w:hAnsi="Arial" w:cs="Arial"/>
                <w:sz w:val="18"/>
              </w:rPr>
              <w:t>DC_66A_n30A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DC_5A_n30A</w:t>
            </w:r>
          </w:p>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DC_66A_n30A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DC_5A-66A_n66A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DC_5A_n71A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rsidR="008C1CC7" w:rsidRPr="00877CC8" w:rsidRDefault="008C1CC7" w:rsidP="00B57B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623DDF" w:rsidRDefault="008C1CC7" w:rsidP="00B57B38">
            <w:pPr>
              <w:keepNext/>
              <w:keepLines/>
              <w:spacing w:after="0"/>
              <w:jc w:val="center"/>
              <w:rPr>
                <w:rFonts w:ascii="Arial" w:hAnsi="Arial"/>
                <w:sz w:val="18"/>
                <w:vertAlign w:val="superscript"/>
                <w:lang w:val="en-US" w:eastAsia="ja-JP"/>
              </w:rPr>
            </w:pPr>
            <w:r w:rsidRPr="00623DDF">
              <w:rPr>
                <w:rFonts w:ascii="Arial" w:hAnsi="Arial"/>
                <w:sz w:val="18"/>
                <w:lang w:val="en-US" w:eastAsia="fi-FI"/>
              </w:rPr>
              <w:t>DC_</w:t>
            </w:r>
            <w:r w:rsidRPr="00623DDF">
              <w:rPr>
                <w:rFonts w:ascii="Arial" w:hAnsi="Arial"/>
                <w:sz w:val="18"/>
                <w:lang w:val="en-US"/>
              </w:rPr>
              <w:t>5</w:t>
            </w:r>
            <w:r w:rsidRPr="00623DDF">
              <w:rPr>
                <w:rFonts w:ascii="Arial" w:hAnsi="Arial"/>
                <w:sz w:val="18"/>
                <w:lang w:val="en-US" w:eastAsia="fi-FI"/>
              </w:rPr>
              <w:t>A</w:t>
            </w:r>
            <w:r w:rsidRPr="00623DDF">
              <w:rPr>
                <w:rFonts w:ascii="Arial" w:hAnsi="Arial"/>
                <w:sz w:val="18"/>
                <w:lang w:val="en-US"/>
              </w:rPr>
              <w:t>-66A-66A</w:t>
            </w:r>
            <w:r w:rsidRPr="00623DDF">
              <w:rPr>
                <w:rFonts w:ascii="Arial" w:hAnsi="Arial"/>
                <w:sz w:val="18"/>
                <w:lang w:val="en-US" w:eastAsia="fi-FI"/>
              </w:rPr>
              <w:t>_</w:t>
            </w:r>
            <w:r w:rsidRPr="00623DDF">
              <w:rPr>
                <w:rFonts w:ascii="Arial" w:hAnsi="Arial"/>
                <w:sz w:val="18"/>
                <w:lang w:val="en-US"/>
              </w:rPr>
              <w:t>n77</w:t>
            </w:r>
            <w:r w:rsidRPr="00623DDF">
              <w:rPr>
                <w:rFonts w:ascii="Arial" w:hAnsi="Arial"/>
                <w:sz w:val="18"/>
                <w:lang w:val="en-US" w:eastAsia="fi-FI"/>
              </w:rPr>
              <w:t>A</w:t>
            </w:r>
            <w:r w:rsidRPr="00623DDF">
              <w:rPr>
                <w:rFonts w:ascii="Arial" w:hAnsi="Arial"/>
                <w:sz w:val="18"/>
                <w:vertAlign w:val="superscript"/>
                <w:lang w:val="en-US" w:eastAsia="ja-JP"/>
              </w:rPr>
              <w:t>14</w:t>
            </w:r>
          </w:p>
          <w:p w:rsidR="008C1CC7" w:rsidRPr="00623DDF" w:rsidRDefault="008C1CC7" w:rsidP="00B57B38">
            <w:pPr>
              <w:keepNext/>
              <w:keepLines/>
              <w:spacing w:after="0"/>
              <w:jc w:val="center"/>
              <w:rPr>
                <w:rFonts w:ascii="Arial" w:hAnsi="Arial"/>
                <w:sz w:val="18"/>
                <w:lang w:val="en-US"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rsidR="008C1CC7" w:rsidRPr="00B251C4" w:rsidRDefault="008C1CC7" w:rsidP="00B57B3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sz w:val="18"/>
                <w:lang w:val="en-US"/>
              </w:rPr>
              <w:t>DC_5A_n66A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8C1CC7" w:rsidRPr="00877CC8" w:rsidRDefault="008C1CC7" w:rsidP="00B57B3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rsidR="008C1CC7" w:rsidRPr="00877CC8" w:rsidRDefault="008C1CC7" w:rsidP="00B57B38">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sz w:val="18"/>
                <w:lang w:eastAsia="zh-TW"/>
              </w:rPr>
              <w:t>DC_7A_n1A</w:t>
            </w:r>
          </w:p>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DC_7A_n1A</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DC_7C_n1A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DC_7A_n3A-n78A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DC_7A_n3A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DC_7C_n3A</w:t>
            </w:r>
          </w:p>
          <w:p w:rsidR="008C1CC7" w:rsidRPr="00877CC8" w:rsidRDefault="008C1CC7" w:rsidP="00B57B3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DC_7A_n5A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DC_7C_n5A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rsidR="008C1CC7" w:rsidRPr="00877CC8" w:rsidRDefault="008C1CC7" w:rsidP="00B57B38">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C1CC7" w:rsidRPr="005B0C9A"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5B0C9A" w:rsidRDefault="008C1CC7" w:rsidP="00B57B38">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5B0C9A" w:rsidRDefault="008C1CC7" w:rsidP="00B57B38">
            <w:pPr>
              <w:pStyle w:val="TAC"/>
              <w:rPr>
                <w:rFonts w:cs="Arial"/>
                <w:szCs w:val="18"/>
              </w:rPr>
            </w:pPr>
            <w:r w:rsidRPr="005B0C9A">
              <w:rPr>
                <w:rFonts w:cs="Arial"/>
                <w:szCs w:val="18"/>
              </w:rPr>
              <w:t>DC_7A_n7A</w:t>
            </w:r>
          </w:p>
          <w:p w:rsidR="008C1CC7" w:rsidRPr="005B0C9A" w:rsidRDefault="008C1CC7" w:rsidP="00B57B38">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8C1CC7" w:rsidRPr="005B0C9A"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5B0C9A" w:rsidRDefault="008C1CC7" w:rsidP="00B57B38">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224186" w:rsidRDefault="008C1CC7" w:rsidP="00B57B38">
            <w:pPr>
              <w:keepNext/>
              <w:keepLines/>
              <w:spacing w:after="0"/>
              <w:jc w:val="center"/>
              <w:rPr>
                <w:rFonts w:ascii="Arial" w:hAnsi="Arial" w:cs="Arial"/>
                <w:sz w:val="18"/>
                <w:szCs w:val="18"/>
              </w:rPr>
            </w:pPr>
            <w:r w:rsidRPr="00224186">
              <w:rPr>
                <w:rFonts w:ascii="Arial" w:hAnsi="Arial" w:cs="Arial"/>
                <w:sz w:val="18"/>
                <w:szCs w:val="18"/>
              </w:rPr>
              <w:t>DC_7A_n20A</w:t>
            </w:r>
          </w:p>
          <w:p w:rsidR="008C1CC7" w:rsidRPr="005B0C9A" w:rsidRDefault="008C1CC7" w:rsidP="00B57B38">
            <w:pPr>
              <w:pStyle w:val="TAC"/>
              <w:rPr>
                <w:rFonts w:cs="Arial"/>
                <w:szCs w:val="18"/>
              </w:rPr>
            </w:pPr>
            <w:r w:rsidRPr="00224186">
              <w:rPr>
                <w:rFonts w:cs="Arial"/>
                <w:szCs w:val="18"/>
              </w:rPr>
              <w:t>DC_8A_n20A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sz w:val="18"/>
                <w:lang w:eastAsia="fi-FI"/>
              </w:rPr>
            </w:pPr>
            <w:r w:rsidRPr="00954161">
              <w:rPr>
                <w:rFonts w:ascii="Arial" w:hAnsi="Arial"/>
                <w:sz w:val="18"/>
                <w:lang w:eastAsia="fi-FI"/>
              </w:rPr>
              <w:t xml:space="preserve">DC_7A_n28A </w:t>
            </w:r>
          </w:p>
          <w:p w:rsidR="008C1CC7" w:rsidRPr="00B251C4" w:rsidRDefault="008C1CC7" w:rsidP="00B57B38">
            <w:pPr>
              <w:keepNext/>
              <w:keepLines/>
              <w:spacing w:after="0"/>
              <w:jc w:val="center"/>
              <w:rPr>
                <w:rFonts w:ascii="Arial" w:hAnsi="Arial"/>
                <w:sz w:val="18"/>
                <w:lang w:eastAsia="fi-FI"/>
              </w:rPr>
            </w:pPr>
            <w:r w:rsidRPr="00954161">
              <w:rPr>
                <w:rFonts w:ascii="Arial" w:hAnsi="Arial"/>
                <w:sz w:val="18"/>
                <w:lang w:eastAsia="fi-FI"/>
              </w:rPr>
              <w:t>DC_8A_n28A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color w:val="000000"/>
                <w:sz w:val="18"/>
                <w:szCs w:val="18"/>
              </w:rPr>
              <w:t>DC_7A_n40A</w:t>
            </w:r>
          </w:p>
          <w:p w:rsidR="008C1CC7" w:rsidRPr="00877CC8" w:rsidRDefault="008C1CC7" w:rsidP="00B57B38">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DC_7A_n8A</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rsidR="008C1CC7" w:rsidRPr="00877CC8" w:rsidRDefault="008C1CC7" w:rsidP="00B57B38">
            <w:pPr>
              <w:keepNext/>
              <w:keepLines/>
              <w:spacing w:after="0"/>
              <w:jc w:val="center"/>
              <w:rPr>
                <w:rFonts w:ascii="Arial" w:hAnsi="Arial" w:cs="Arial"/>
                <w:sz w:val="18"/>
                <w:lang w:eastAsia="zh-TW"/>
              </w:rPr>
            </w:pPr>
            <w:r>
              <w:rPr>
                <w:rFonts w:ascii="Arial" w:hAnsi="Arial"/>
                <w:sz w:val="18"/>
              </w:rPr>
              <w:t>DC_8A_n78A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DC_7A_n8A</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DC_7A_n2A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DC_12A_n2A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DC_7A_n66A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sz w:val="18"/>
              </w:rPr>
              <w:t>DC_12A_n66A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DC_7A-12A_n78A</w:t>
            </w:r>
          </w:p>
          <w:p w:rsidR="008C1CC7" w:rsidRPr="00877CC8" w:rsidRDefault="008C1CC7" w:rsidP="00B57B3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DC_7A_n78A</w:t>
            </w:r>
          </w:p>
          <w:p w:rsidR="008C1CC7" w:rsidRPr="00877CC8" w:rsidRDefault="008C1CC7" w:rsidP="00B57B38">
            <w:pPr>
              <w:keepNext/>
              <w:keepLines/>
              <w:spacing w:after="0"/>
              <w:jc w:val="center"/>
              <w:rPr>
                <w:rFonts w:ascii="Arial" w:hAnsi="Arial"/>
                <w:sz w:val="18"/>
              </w:rPr>
            </w:pPr>
            <w:r w:rsidRPr="00877CC8">
              <w:rPr>
                <w:rFonts w:ascii="Arial" w:hAnsi="Arial"/>
                <w:sz w:val="18"/>
              </w:rPr>
              <w:t>DC_12A_n78A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rPr>
            </w:pPr>
            <w:r>
              <w:rPr>
                <w:rFonts w:ascii="Arial" w:hAnsi="Arial"/>
                <w:sz w:val="18"/>
              </w:rPr>
              <w:t>DC_7A_n78A</w:t>
            </w:r>
          </w:p>
          <w:p w:rsidR="008C1CC7" w:rsidRPr="00B251C4" w:rsidRDefault="008C1CC7" w:rsidP="00B57B38">
            <w:pPr>
              <w:keepNext/>
              <w:keepLines/>
              <w:spacing w:after="0"/>
              <w:jc w:val="center"/>
              <w:rPr>
                <w:rFonts w:ascii="Arial" w:hAnsi="Arial"/>
                <w:sz w:val="18"/>
              </w:rPr>
            </w:pPr>
            <w:r>
              <w:rPr>
                <w:rFonts w:ascii="Arial" w:hAnsi="Arial"/>
                <w:sz w:val="18"/>
              </w:rPr>
              <w:t>DC_12A_n78A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DC_7A-13A_n25A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DC_7A_n25A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DC_13A_n25A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DC_7A_n25A</w:t>
            </w:r>
          </w:p>
          <w:p w:rsidR="008C1CC7" w:rsidRPr="00877CC8" w:rsidRDefault="008C1CC7" w:rsidP="00B57B38">
            <w:pPr>
              <w:keepNext/>
              <w:keepLines/>
              <w:spacing w:after="0"/>
              <w:jc w:val="center"/>
              <w:rPr>
                <w:rFonts w:ascii="Arial" w:hAnsi="Arial"/>
                <w:sz w:val="18"/>
              </w:rPr>
            </w:pPr>
            <w:r w:rsidRPr="00877CC8">
              <w:rPr>
                <w:rFonts w:ascii="Arial" w:hAnsi="Arial"/>
                <w:sz w:val="18"/>
              </w:rPr>
              <w:t>DC_13A_n25A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DC_7A-13A_n66A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DC_7A-20A_n1A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DC_7C_n1A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DC_7A-20A_n3A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DC_7A_n3A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DC_7C_n3A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DC_20A_n3A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fr-FR"/>
              </w:rPr>
            </w:pPr>
            <w:r w:rsidRPr="00877CC8">
              <w:rPr>
                <w:rFonts w:ascii="Arial" w:hAnsi="Arial" w:cs="Arial"/>
                <w:sz w:val="18"/>
                <w:lang w:eastAsia="fr-FR"/>
              </w:rPr>
              <w:t>DC_7A-25A_n77A</w:t>
            </w:r>
          </w:p>
          <w:p w:rsidR="008C1CC7" w:rsidRPr="00877CC8" w:rsidRDefault="008C1CC7" w:rsidP="00B57B38">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DC_7A_n77A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rPr>
              <w:t>DC_25A_n77A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eastAsia="fr-FR"/>
              </w:rPr>
            </w:pPr>
            <w:r w:rsidRPr="00877CC8">
              <w:rPr>
                <w:rFonts w:ascii="Arial" w:hAnsi="Arial" w:cs="Arial"/>
                <w:sz w:val="18"/>
                <w:lang w:eastAsia="fr-FR"/>
              </w:rPr>
              <w:t>DC_7A-25A-25A_n77A</w:t>
            </w:r>
          </w:p>
          <w:p w:rsidR="008C1CC7" w:rsidRPr="00877CC8" w:rsidRDefault="008C1CC7" w:rsidP="00B57B38">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fr-FR"/>
              </w:rPr>
            </w:pPr>
            <w:r w:rsidRPr="00877CC8">
              <w:rPr>
                <w:rFonts w:ascii="Arial" w:hAnsi="Arial" w:cs="Arial"/>
                <w:sz w:val="18"/>
                <w:lang w:eastAsia="fr-FR"/>
              </w:rPr>
              <w:t>DC_7A-25A_n78A</w:t>
            </w:r>
          </w:p>
          <w:p w:rsidR="008C1CC7" w:rsidRPr="00877CC8" w:rsidRDefault="008C1CC7" w:rsidP="00B57B38">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DC_7A_n78A</w:t>
            </w:r>
          </w:p>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eastAsia="fr-FR"/>
              </w:rPr>
            </w:pPr>
            <w:r w:rsidRPr="00877CC8">
              <w:rPr>
                <w:rFonts w:ascii="Arial" w:hAnsi="Arial" w:cs="Arial"/>
                <w:sz w:val="18"/>
                <w:lang w:eastAsia="fr-FR"/>
              </w:rPr>
              <w:t>DC_7A-25A-25A_n78A</w:t>
            </w:r>
          </w:p>
          <w:p w:rsidR="008C1CC7" w:rsidRPr="00877CC8" w:rsidRDefault="008C1CC7" w:rsidP="00B57B38">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9342E4" w:rsidRDefault="008C1CC7" w:rsidP="00B57B38">
            <w:pPr>
              <w:pStyle w:val="TAC"/>
              <w:rPr>
                <w:rFonts w:cs="Arial"/>
                <w:szCs w:val="18"/>
                <w:lang w:eastAsia="zh-CN"/>
              </w:rPr>
            </w:pPr>
            <w:r w:rsidRPr="009342E4">
              <w:rPr>
                <w:rFonts w:cs="Arial"/>
                <w:szCs w:val="18"/>
                <w:lang w:eastAsia="zh-CN"/>
              </w:rPr>
              <w:t>DC_7A-26A_n78A</w:t>
            </w:r>
          </w:p>
          <w:p w:rsidR="008C1CC7" w:rsidRPr="00623DDF" w:rsidRDefault="008C1CC7" w:rsidP="00B57B38">
            <w:pPr>
              <w:keepNext/>
              <w:keepLines/>
              <w:spacing w:after="0"/>
              <w:jc w:val="center"/>
              <w:rPr>
                <w:rFonts w:ascii="Arial" w:hAnsi="Arial" w:cs="Arial"/>
                <w:sz w:val="18"/>
                <w:lang w:val="en-US"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9342E4" w:rsidRDefault="008C1CC7" w:rsidP="00B57B38">
            <w:pPr>
              <w:pStyle w:val="TAC"/>
              <w:rPr>
                <w:rFonts w:cs="Arial"/>
                <w:szCs w:val="18"/>
                <w:lang w:eastAsia="zh-CN"/>
              </w:rPr>
            </w:pPr>
            <w:r w:rsidRPr="009342E4">
              <w:rPr>
                <w:rFonts w:cs="Arial"/>
                <w:szCs w:val="18"/>
                <w:lang w:eastAsia="zh-CN"/>
              </w:rPr>
              <w:t>DC_7A_n78A</w:t>
            </w:r>
          </w:p>
          <w:p w:rsidR="008C1CC7" w:rsidRPr="00B251C4" w:rsidRDefault="008C1CC7" w:rsidP="00B57B38">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8C1CC7" w:rsidRPr="005902F6"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5902F6" w:rsidRDefault="008C1CC7" w:rsidP="00B57B38">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rsidR="008C1CC7" w:rsidRPr="005902F6" w:rsidRDefault="008C1CC7" w:rsidP="00B57B38">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8C1CC7" w:rsidRPr="005902F6"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5902F6" w:rsidRDefault="008C1CC7" w:rsidP="00B57B3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rsidR="008C1CC7" w:rsidRPr="005902F6" w:rsidRDefault="008C1CC7" w:rsidP="00B57B38">
            <w:pPr>
              <w:pStyle w:val="TAC"/>
              <w:rPr>
                <w:rFonts w:eastAsiaTheme="minorEastAsia" w:cs="Arial"/>
                <w:color w:val="000000"/>
                <w:szCs w:val="18"/>
              </w:rPr>
            </w:pPr>
            <w:r w:rsidRPr="005902F6">
              <w:rPr>
                <w:rFonts w:eastAsiaTheme="minorEastAsia" w:cs="Arial"/>
                <w:color w:val="000000"/>
                <w:szCs w:val="18"/>
              </w:rPr>
              <w:t>DC_7A_n26A</w:t>
            </w:r>
          </w:p>
          <w:p w:rsidR="008C1CC7" w:rsidRPr="005902F6" w:rsidRDefault="008C1CC7" w:rsidP="00B57B38">
            <w:pPr>
              <w:pStyle w:val="TAC"/>
              <w:rPr>
                <w:rFonts w:eastAsiaTheme="minorEastAsia" w:cs="Arial"/>
                <w:color w:val="000000"/>
                <w:szCs w:val="18"/>
              </w:rPr>
            </w:pPr>
            <w:r w:rsidRPr="005902F6">
              <w:rPr>
                <w:rFonts w:eastAsiaTheme="minorEastAsia" w:cs="Arial"/>
                <w:color w:val="000000"/>
                <w:szCs w:val="18"/>
              </w:rPr>
              <w:t>DC_7C_n26A</w:t>
            </w:r>
          </w:p>
          <w:p w:rsidR="008C1CC7" w:rsidRPr="005902F6" w:rsidRDefault="008C1CC7" w:rsidP="00B57B38">
            <w:pPr>
              <w:pStyle w:val="TAC"/>
              <w:rPr>
                <w:rFonts w:eastAsiaTheme="minorEastAsia" w:cs="Arial"/>
                <w:color w:val="000000"/>
                <w:szCs w:val="18"/>
              </w:rPr>
            </w:pPr>
            <w:r w:rsidRPr="005902F6">
              <w:rPr>
                <w:rFonts w:eastAsiaTheme="minorEastAsia" w:cs="Arial"/>
                <w:color w:val="000000"/>
                <w:szCs w:val="18"/>
              </w:rPr>
              <w:t>DC_7A_n78A</w:t>
            </w:r>
          </w:p>
          <w:p w:rsidR="008C1CC7" w:rsidRPr="005902F6" w:rsidRDefault="008C1CC7" w:rsidP="00B57B3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color w:val="000000"/>
                <w:sz w:val="18"/>
                <w:szCs w:val="18"/>
              </w:rPr>
              <w:t>DC_28A_n1A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rsidR="008C1CC7" w:rsidRPr="00877CC8" w:rsidRDefault="008C1CC7" w:rsidP="00B57B3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color w:val="000000"/>
                <w:sz w:val="18"/>
                <w:szCs w:val="18"/>
              </w:rPr>
              <w:t>DC_7A_n2A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DC_7A-28A_n3A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DC_7A_n3A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DC_7C_n3A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DC_7C_n5A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DC_28A_n7A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224186" w:rsidRDefault="008C1CC7" w:rsidP="00B57B38">
            <w:pPr>
              <w:keepNext/>
              <w:keepLines/>
              <w:spacing w:after="0"/>
              <w:jc w:val="center"/>
              <w:rPr>
                <w:rFonts w:ascii="Arial" w:hAnsi="Arial" w:cs="Arial"/>
                <w:sz w:val="18"/>
                <w:szCs w:val="18"/>
              </w:rPr>
            </w:pPr>
            <w:r w:rsidRPr="00224186">
              <w:rPr>
                <w:rFonts w:ascii="Arial" w:hAnsi="Arial" w:cs="Arial"/>
                <w:sz w:val="18"/>
                <w:szCs w:val="18"/>
              </w:rPr>
              <w:t>DC_7A_n20A</w:t>
            </w:r>
          </w:p>
          <w:p w:rsidR="008C1CC7" w:rsidRPr="00B251C4" w:rsidRDefault="008C1CC7" w:rsidP="00B57B38">
            <w:pPr>
              <w:keepNext/>
              <w:keepLines/>
              <w:spacing w:after="0"/>
              <w:jc w:val="center"/>
              <w:rPr>
                <w:rFonts w:ascii="Arial" w:hAnsi="Arial"/>
                <w:sz w:val="18"/>
                <w:lang w:eastAsia="fi-FI"/>
              </w:rPr>
            </w:pPr>
            <w:r w:rsidRPr="00224186">
              <w:rPr>
                <w:rFonts w:ascii="Arial" w:hAnsi="Arial" w:cs="Arial"/>
                <w:sz w:val="18"/>
                <w:szCs w:val="18"/>
              </w:rPr>
              <w:t>DC_28A_n20A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DC_7A_n28A</w:t>
            </w:r>
          </w:p>
          <w:p w:rsidR="008C1CC7" w:rsidRPr="00877CC8" w:rsidRDefault="008C1CC7" w:rsidP="00B57B38">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DC_7A_n40A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DC_28A_n40A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DC_7A-28A_n66A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rsidR="008C1CC7" w:rsidRPr="00877CC8" w:rsidRDefault="008C1CC7" w:rsidP="00B57B38">
            <w:pPr>
              <w:keepNext/>
              <w:keepLines/>
              <w:spacing w:after="0" w:line="254" w:lineRule="auto"/>
              <w:jc w:val="center"/>
              <w:rPr>
                <w:rFonts w:eastAsia="Malgun Gothic"/>
                <w:noProof/>
                <w:lang w:eastAsia="ko-KR"/>
              </w:rPr>
            </w:pPr>
            <w:r w:rsidRPr="00877CC8">
              <w:rPr>
                <w:rFonts w:ascii="Arial"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eastAsia="ja-JP"/>
              </w:rPr>
            </w:pPr>
            <w:r w:rsidRPr="00877CC8">
              <w:rPr>
                <w:rFonts w:ascii="Arial"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sz w:val="18"/>
              </w:rPr>
            </w:pPr>
            <w:r w:rsidRPr="00877CC8">
              <w:rPr>
                <w:rFonts w:ascii="Arial" w:hAnsi="Arial"/>
                <w:sz w:val="18"/>
              </w:rPr>
              <w:t>DC_7A-32A_n3A</w:t>
            </w:r>
          </w:p>
          <w:p w:rsidR="008C1CC7" w:rsidRPr="00877CC8" w:rsidRDefault="008C1CC7" w:rsidP="00B57B38">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DC_7A-40A_n1A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DC_7A_n1A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DC_7A-40A_n78A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DC_7A-40A_n78(2A)</w:t>
            </w:r>
          </w:p>
          <w:p w:rsidR="008C1CC7" w:rsidRPr="00877CC8" w:rsidRDefault="008C1CC7" w:rsidP="00B57B38">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DC_7A_n40A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DC_7A_n2A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DC_7A-66A_n5A</w:t>
            </w:r>
          </w:p>
          <w:p w:rsidR="008C1CC7" w:rsidRPr="00877CC8" w:rsidRDefault="008C1CC7" w:rsidP="00B57B38">
            <w:pPr>
              <w:keepNext/>
              <w:keepLines/>
              <w:spacing w:after="0"/>
              <w:jc w:val="center"/>
              <w:rPr>
                <w:rFonts w:ascii="Arial" w:hAnsi="Arial"/>
                <w:sz w:val="18"/>
              </w:rPr>
            </w:pPr>
            <w:r w:rsidRPr="00877CC8">
              <w:rPr>
                <w:rFonts w:ascii="Arial" w:hAnsi="Arial"/>
                <w:sz w:val="18"/>
              </w:rPr>
              <w:t>DC_7C-66A_n5A</w:t>
            </w:r>
          </w:p>
          <w:p w:rsidR="008C1CC7" w:rsidRPr="00877CC8" w:rsidRDefault="008C1CC7" w:rsidP="00B57B38">
            <w:pPr>
              <w:keepNext/>
              <w:keepLines/>
              <w:spacing w:after="0"/>
              <w:jc w:val="center"/>
              <w:rPr>
                <w:rFonts w:ascii="Arial" w:hAnsi="Arial"/>
                <w:sz w:val="18"/>
              </w:rPr>
            </w:pPr>
            <w:r w:rsidRPr="00877CC8">
              <w:rPr>
                <w:rFonts w:ascii="Arial" w:hAnsi="Arial"/>
                <w:sz w:val="18"/>
              </w:rPr>
              <w:t>DC_7A-66A-66A_n5A</w:t>
            </w:r>
          </w:p>
          <w:p w:rsidR="008C1CC7" w:rsidRPr="00877CC8" w:rsidRDefault="008C1CC7" w:rsidP="00B57B38">
            <w:pPr>
              <w:keepNext/>
              <w:keepLines/>
              <w:spacing w:after="0"/>
              <w:jc w:val="center"/>
              <w:rPr>
                <w:rFonts w:ascii="Arial" w:hAnsi="Arial"/>
                <w:sz w:val="18"/>
              </w:rPr>
            </w:pPr>
            <w:r w:rsidRPr="00877CC8">
              <w:rPr>
                <w:rFonts w:ascii="Arial" w:hAnsi="Arial"/>
                <w:sz w:val="18"/>
              </w:rPr>
              <w:t>DC_7C-66A-66A_n5A</w:t>
            </w:r>
          </w:p>
          <w:p w:rsidR="008C1CC7" w:rsidRPr="00877CC8" w:rsidRDefault="008C1CC7" w:rsidP="00B57B38">
            <w:pPr>
              <w:keepNext/>
              <w:keepLines/>
              <w:spacing w:after="0"/>
              <w:jc w:val="center"/>
              <w:rPr>
                <w:rFonts w:ascii="Arial" w:hAnsi="Arial"/>
                <w:sz w:val="18"/>
              </w:rPr>
            </w:pPr>
            <w:r w:rsidRPr="00877CC8">
              <w:rPr>
                <w:rFonts w:ascii="Arial" w:hAnsi="Arial"/>
                <w:sz w:val="18"/>
              </w:rPr>
              <w:t>DC_7A-7A-66A_n5A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DC_7A_n5A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DC_66A_n7A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DC_7A-66A_n25A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DC_7A_n25A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DC_66A_n25A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DC_7A_n25A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DC_66A_n25A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DC_7A_n71A</w:t>
            </w:r>
          </w:p>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DC_7A_n71A</w:t>
            </w:r>
          </w:p>
          <w:p w:rsidR="008C1CC7" w:rsidRPr="00877CC8" w:rsidRDefault="008C1CC7" w:rsidP="00B57B3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rsidR="008C1CC7" w:rsidRPr="00877CC8" w:rsidRDefault="008C1CC7" w:rsidP="00B57B3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DC_66A_n77A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rsidR="008C1CC7" w:rsidRPr="00877CC8" w:rsidRDefault="008C1CC7" w:rsidP="00B57B38">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DC_7A_n66A-n78A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DC_7A-66A_n78A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rPr>
            </w:pPr>
            <w:r w:rsidRPr="00877CC8">
              <w:rPr>
                <w:rFonts w:ascii="Arial" w:hAnsi="Arial"/>
                <w:noProof/>
                <w:sz w:val="18"/>
              </w:rPr>
              <w:t>DC_7A_n78A</w:t>
            </w:r>
          </w:p>
          <w:p w:rsidR="008C1CC7" w:rsidRPr="00877CC8" w:rsidRDefault="008C1CC7" w:rsidP="00B57B38">
            <w:pPr>
              <w:keepNext/>
              <w:keepLines/>
              <w:spacing w:after="0"/>
              <w:jc w:val="center"/>
              <w:rPr>
                <w:rFonts w:ascii="Arial" w:hAnsi="Arial"/>
                <w:noProof/>
                <w:sz w:val="18"/>
                <w:lang w:eastAsia="fr-FR"/>
              </w:rPr>
            </w:pPr>
            <w:r w:rsidRPr="00877CC8">
              <w:rPr>
                <w:rFonts w:ascii="Arial" w:hAnsi="Arial"/>
                <w:noProof/>
                <w:sz w:val="18"/>
              </w:rPr>
              <w:t>DC_7C_n78A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DC_7A-66A_n78(2A)</w:t>
            </w:r>
          </w:p>
          <w:p w:rsidR="008C1CC7" w:rsidRPr="00877CC8" w:rsidRDefault="008C1CC7" w:rsidP="00B57B38">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DC_7C_n78A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rPr>
            </w:pPr>
            <w:r w:rsidRPr="00877CC8">
              <w:rPr>
                <w:rFonts w:ascii="Arial" w:hAnsi="Arial"/>
                <w:noProof/>
                <w:sz w:val="18"/>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rPr>
            </w:pPr>
            <w:r w:rsidRPr="00877CC8">
              <w:rPr>
                <w:rFonts w:ascii="Arial" w:hAnsi="Arial"/>
                <w:noProof/>
                <w:sz w:val="18"/>
              </w:rPr>
              <w:t>DC_7A_n78A</w:t>
            </w:r>
          </w:p>
          <w:p w:rsidR="008C1CC7" w:rsidRPr="00877CC8" w:rsidRDefault="008C1CC7" w:rsidP="00B57B38">
            <w:pPr>
              <w:keepNext/>
              <w:keepLines/>
              <w:spacing w:after="0"/>
              <w:jc w:val="center"/>
              <w:rPr>
                <w:rFonts w:ascii="Arial" w:hAnsi="Arial"/>
                <w:noProof/>
                <w:sz w:val="18"/>
              </w:rPr>
            </w:pPr>
            <w:r w:rsidRPr="00877CC8">
              <w:rPr>
                <w:rFonts w:ascii="Arial" w:hAnsi="Arial"/>
                <w:noProof/>
                <w:sz w:val="18"/>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DC_7A-66A-66A_n78A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rsidR="008C1CC7" w:rsidRPr="00877CC8" w:rsidRDefault="008C1CC7" w:rsidP="00B57B38">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DC_7A_n2A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DC_71A_n2A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DC_71A_n66A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DC_7A-71A_n78A</w:t>
            </w:r>
          </w:p>
          <w:p w:rsidR="008C1CC7" w:rsidRPr="00877CC8" w:rsidRDefault="008C1CC7" w:rsidP="00B57B3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DC_7A_n78A</w:t>
            </w:r>
          </w:p>
          <w:p w:rsidR="008C1CC7" w:rsidRPr="00877CC8" w:rsidRDefault="008C1CC7" w:rsidP="00B57B38">
            <w:pPr>
              <w:keepNext/>
              <w:keepLines/>
              <w:spacing w:after="0"/>
              <w:jc w:val="center"/>
              <w:rPr>
                <w:rFonts w:ascii="Arial" w:hAnsi="Arial"/>
                <w:sz w:val="18"/>
              </w:rPr>
            </w:pPr>
            <w:r w:rsidRPr="00877CC8">
              <w:rPr>
                <w:rFonts w:ascii="Arial" w:hAnsi="Arial"/>
                <w:sz w:val="18"/>
              </w:rPr>
              <w:t>DC_71A_n78A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rPr>
            </w:pPr>
            <w:r>
              <w:rPr>
                <w:rFonts w:ascii="Arial" w:hAnsi="Arial"/>
                <w:sz w:val="18"/>
              </w:rPr>
              <w:t>DC_7A_n78A</w:t>
            </w:r>
          </w:p>
          <w:p w:rsidR="008C1CC7" w:rsidRPr="00B251C4" w:rsidRDefault="008C1CC7" w:rsidP="00B57B38">
            <w:pPr>
              <w:keepNext/>
              <w:keepLines/>
              <w:spacing w:after="0"/>
              <w:jc w:val="center"/>
              <w:rPr>
                <w:rFonts w:ascii="Arial" w:hAnsi="Arial"/>
                <w:sz w:val="18"/>
              </w:rPr>
            </w:pPr>
            <w:r>
              <w:rPr>
                <w:rFonts w:ascii="Arial" w:hAnsi="Arial"/>
                <w:sz w:val="18"/>
              </w:rPr>
              <w:t>DC_71A_n78A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rsidR="008C1CC7" w:rsidRPr="00877CC8" w:rsidRDefault="008C1CC7" w:rsidP="00B57B38">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DC_7A_n78A</w:t>
            </w:r>
          </w:p>
          <w:p w:rsidR="008C1CC7" w:rsidRPr="00877CC8" w:rsidRDefault="008C1CC7" w:rsidP="00B57B38">
            <w:pPr>
              <w:keepNext/>
              <w:keepLines/>
              <w:spacing w:after="0"/>
              <w:jc w:val="center"/>
              <w:rPr>
                <w:rFonts w:ascii="Arial" w:hAnsi="Arial"/>
                <w:sz w:val="18"/>
              </w:rPr>
            </w:pPr>
            <w:r w:rsidRPr="00877CC8">
              <w:rPr>
                <w:rFonts w:ascii="Arial" w:hAnsi="Arial"/>
                <w:sz w:val="18"/>
              </w:rPr>
              <w:t>DC_7A_n79A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DC_7A_n78A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DC_7A_n80A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rsidR="008C1CC7" w:rsidRPr="00877CC8" w:rsidRDefault="008C1CC7" w:rsidP="00B57B38">
            <w:pPr>
              <w:keepNext/>
              <w:keepLines/>
              <w:spacing w:after="0"/>
              <w:jc w:val="center"/>
              <w:rPr>
                <w:rFonts w:ascii="Arial" w:hAnsi="Arial"/>
                <w:sz w:val="18"/>
              </w:rPr>
            </w:pPr>
            <w:r w:rsidRPr="00877CC8">
              <w:rPr>
                <w:rFonts w:ascii="Arial" w:hAnsi="Arial"/>
                <w:sz w:val="18"/>
              </w:rPr>
              <w:t>DC_8A_n3A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DC_8A_n1A</w:t>
            </w:r>
          </w:p>
          <w:p w:rsidR="008C1CC7" w:rsidRPr="00877CC8" w:rsidRDefault="008C1CC7" w:rsidP="00B57B38">
            <w:pPr>
              <w:keepNext/>
              <w:keepLines/>
              <w:spacing w:after="0"/>
              <w:jc w:val="center"/>
              <w:rPr>
                <w:rFonts w:ascii="Arial" w:hAnsi="Arial"/>
                <w:sz w:val="18"/>
              </w:rPr>
            </w:pPr>
            <w:r w:rsidRPr="00877CC8">
              <w:rPr>
                <w:rFonts w:ascii="Arial" w:hAnsi="Arial" w:cs="Arial"/>
                <w:sz w:val="18"/>
                <w:lang w:eastAsia="ja-JP"/>
              </w:rPr>
              <w:t>DC_8A_n28A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DC_8A_n1A</w:t>
            </w:r>
          </w:p>
          <w:p w:rsidR="008C1CC7" w:rsidRPr="00877CC8" w:rsidRDefault="008C1CC7" w:rsidP="00B57B38">
            <w:pPr>
              <w:keepNext/>
              <w:keepLines/>
              <w:spacing w:after="0"/>
              <w:jc w:val="center"/>
              <w:rPr>
                <w:rFonts w:ascii="Arial" w:hAnsi="Arial"/>
                <w:sz w:val="18"/>
              </w:rPr>
            </w:pPr>
            <w:r w:rsidRPr="00877CC8">
              <w:rPr>
                <w:rFonts w:ascii="Arial" w:hAnsi="Arial" w:cs="Arial"/>
                <w:sz w:val="18"/>
                <w:lang w:eastAsia="ja-JP"/>
              </w:rPr>
              <w:t>DC_8A_n40A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rsidR="008C1CC7" w:rsidRPr="00877CC8" w:rsidRDefault="008C1CC7" w:rsidP="00B57B38">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rsidR="008C1CC7" w:rsidRPr="00B251C4" w:rsidRDefault="008C1CC7" w:rsidP="00B57B38">
            <w:pPr>
              <w:keepNext/>
              <w:keepLines/>
              <w:spacing w:after="0"/>
              <w:jc w:val="center"/>
              <w:rPr>
                <w:rFonts w:ascii="Arial" w:hAnsi="Arial" w:cs="Arial"/>
                <w:sz w:val="18"/>
                <w:lang w:eastAsia="zh-CN"/>
              </w:rPr>
            </w:pPr>
            <w:r>
              <w:rPr>
                <w:rFonts w:ascii="Arial" w:hAnsi="Arial" w:cs="Arial"/>
                <w:sz w:val="18"/>
                <w:lang w:eastAsia="zh-CN"/>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noProof/>
                <w:sz w:val="18"/>
              </w:rPr>
            </w:pPr>
            <w:r w:rsidRPr="00877CC8">
              <w:rPr>
                <w:rFonts w:ascii="Arial" w:hAnsi="Arial"/>
                <w:noProof/>
                <w:sz w:val="18"/>
              </w:rPr>
              <w:t>DC_(n)3AA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DC_8A_n28A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DC_8A_n3A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DC_8A_n1A</w:t>
            </w:r>
          </w:p>
          <w:p w:rsidR="008C1CC7" w:rsidRPr="00877CC8" w:rsidRDefault="008C1CC7" w:rsidP="00B57B38">
            <w:pPr>
              <w:keepNext/>
              <w:keepLines/>
              <w:spacing w:after="0"/>
              <w:jc w:val="center"/>
              <w:rPr>
                <w:rFonts w:ascii="Arial" w:hAnsi="Arial"/>
                <w:sz w:val="18"/>
              </w:rPr>
            </w:pPr>
            <w:r w:rsidRPr="00877CC8">
              <w:rPr>
                <w:rFonts w:ascii="Arial" w:hAnsi="Arial"/>
                <w:sz w:val="18"/>
              </w:rPr>
              <w:t>DC_11A_n1A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DC_8A_n3A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rPr>
              <w:t>DC_11A_n3A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DC_8A_n28A</w:t>
            </w:r>
          </w:p>
          <w:p w:rsidR="008C1CC7" w:rsidRPr="00877CC8" w:rsidRDefault="008C1CC7" w:rsidP="00B57B38">
            <w:pPr>
              <w:keepNext/>
              <w:keepLines/>
              <w:spacing w:after="0"/>
              <w:jc w:val="center"/>
              <w:rPr>
                <w:rFonts w:ascii="Arial" w:hAnsi="Arial"/>
                <w:sz w:val="18"/>
              </w:rPr>
            </w:pPr>
            <w:r w:rsidRPr="00877CC8">
              <w:rPr>
                <w:rFonts w:ascii="Arial" w:hAnsi="Arial"/>
                <w:sz w:val="18"/>
              </w:rPr>
              <w:t>DC_11A_n28A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DC_8A_n77A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DC_8A_n77A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DC_8A_n77A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DC_8A_n78A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DC_8A_n79A</w:t>
            </w:r>
          </w:p>
          <w:p w:rsidR="008C1CC7" w:rsidRPr="00877CC8" w:rsidRDefault="008C1CC7" w:rsidP="00B57B38">
            <w:pPr>
              <w:keepNext/>
              <w:keepLines/>
              <w:spacing w:after="0"/>
              <w:jc w:val="center"/>
              <w:rPr>
                <w:rFonts w:ascii="Arial" w:hAnsi="Arial"/>
                <w:sz w:val="18"/>
              </w:rPr>
            </w:pPr>
            <w:r w:rsidRPr="00877CC8">
              <w:rPr>
                <w:rFonts w:ascii="Arial" w:hAnsi="Arial"/>
                <w:sz w:val="18"/>
              </w:rPr>
              <w:t>DC_11A_n79A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vertAlign w:val="superscript"/>
              </w:rPr>
            </w:pPr>
            <w:r w:rsidRPr="00877CC8">
              <w:rPr>
                <w:rFonts w:ascii="Arial" w:hAnsi="Arial"/>
                <w:sz w:val="18"/>
              </w:rPr>
              <w:t>DC_8A_n1A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DC_20A_n1A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vertAlign w:val="superscript"/>
              </w:rPr>
            </w:pPr>
            <w:r w:rsidRPr="00877CC8">
              <w:rPr>
                <w:rFonts w:ascii="Arial" w:hAnsi="Arial"/>
                <w:sz w:val="18"/>
              </w:rPr>
              <w:t>DC_8A_n3A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DC_20A_n3A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vertAlign w:val="superscript"/>
              </w:rPr>
            </w:pPr>
            <w:r w:rsidRPr="00877CC8">
              <w:rPr>
                <w:rFonts w:ascii="Arial" w:hAnsi="Arial"/>
                <w:sz w:val="18"/>
              </w:rPr>
              <w:t>DC_8A_n28A</w:t>
            </w:r>
          </w:p>
          <w:p w:rsidR="008C1CC7" w:rsidRPr="00877CC8" w:rsidRDefault="008C1CC7" w:rsidP="00B57B38">
            <w:pPr>
              <w:keepNext/>
              <w:keepLines/>
              <w:spacing w:after="0"/>
              <w:jc w:val="center"/>
              <w:rPr>
                <w:rFonts w:ascii="Arial" w:hAnsi="Arial"/>
                <w:sz w:val="18"/>
              </w:rPr>
            </w:pPr>
            <w:r w:rsidRPr="00877CC8">
              <w:rPr>
                <w:rFonts w:ascii="Arial" w:hAnsi="Arial"/>
                <w:sz w:val="18"/>
              </w:rPr>
              <w:t>DC_20A_n28A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rPr>
            </w:pPr>
            <w:r w:rsidRPr="00877CC8">
              <w:rPr>
                <w:rFonts w:ascii="Arial" w:hAnsi="Arial"/>
                <w:sz w:val="18"/>
              </w:rPr>
              <w:t>DC_8A_n3A</w:t>
            </w:r>
          </w:p>
          <w:p w:rsidR="008C1CC7" w:rsidRPr="00877CC8" w:rsidRDefault="008C1CC7" w:rsidP="00B57B3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rsidR="008C1CC7" w:rsidRPr="00877CC8" w:rsidRDefault="008C1CC7" w:rsidP="00B57B3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sz w:val="18"/>
              </w:rPr>
              <w:t>DC_8A_n1A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sz w:val="18"/>
              </w:rPr>
              <w:t>DC_8A_n3A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DC_8A_n28A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sz w:val="18"/>
              </w:rPr>
              <w:t>DC_8A_n78A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DC_8A_n1A</w:t>
            </w:r>
          </w:p>
          <w:p w:rsidR="008C1CC7" w:rsidRPr="00877CC8" w:rsidRDefault="008C1CC7" w:rsidP="00B57B38">
            <w:pPr>
              <w:keepNext/>
              <w:keepLines/>
              <w:spacing w:after="0"/>
              <w:jc w:val="center"/>
              <w:rPr>
                <w:rFonts w:ascii="Arial" w:hAnsi="Arial" w:cs="Arial"/>
                <w:sz w:val="18"/>
                <w:lang w:eastAsia="zh-TW"/>
              </w:rPr>
            </w:pPr>
            <w:r w:rsidRPr="00877CC8">
              <w:rPr>
                <w:rFonts w:ascii="Arial" w:hAnsi="Arial"/>
                <w:sz w:val="18"/>
              </w:rPr>
              <w:t>DC_38A_n1A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B070F0" w:rsidRDefault="008C1CC7" w:rsidP="00B57B38">
            <w:pPr>
              <w:keepNext/>
              <w:keepLines/>
              <w:spacing w:after="0"/>
              <w:jc w:val="center"/>
              <w:rPr>
                <w:rFonts w:ascii="Arial" w:hAnsi="Arial"/>
                <w:sz w:val="18"/>
              </w:rPr>
            </w:pPr>
            <w:r w:rsidRPr="00B070F0">
              <w:rPr>
                <w:rFonts w:ascii="Arial" w:hAnsi="Arial"/>
                <w:sz w:val="18"/>
              </w:rPr>
              <w:t>DC_8A_n38A</w:t>
            </w:r>
          </w:p>
          <w:p w:rsidR="008C1CC7" w:rsidRPr="00877CC8" w:rsidRDefault="008C1CC7" w:rsidP="00B57B38">
            <w:pPr>
              <w:keepNext/>
              <w:keepLines/>
              <w:spacing w:after="0"/>
              <w:jc w:val="center"/>
              <w:rPr>
                <w:rFonts w:ascii="Arial" w:hAnsi="Arial"/>
                <w:sz w:val="18"/>
              </w:rPr>
            </w:pPr>
            <w:r w:rsidRPr="00B070F0">
              <w:rPr>
                <w:rFonts w:ascii="Arial" w:hAnsi="Arial"/>
                <w:sz w:val="18"/>
              </w:rPr>
              <w:t>DC_8A_n40A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8C1CC7" w:rsidRPr="00877CC8" w:rsidRDefault="008C1CC7" w:rsidP="00B57B38">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color w:val="000000"/>
                <w:sz w:val="18"/>
              </w:rPr>
            </w:pPr>
            <w:r w:rsidRPr="00877CC8">
              <w:rPr>
                <w:rFonts w:ascii="Arial" w:hAnsi="Arial" w:cs="Arial"/>
                <w:color w:val="000000"/>
                <w:sz w:val="18"/>
              </w:rPr>
              <w:t>DC_8A_n39A</w:t>
            </w:r>
          </w:p>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DC_8A-40A_n1A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DC_8A-40A_n78A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DC_8A_n78A</w:t>
            </w:r>
          </w:p>
          <w:p w:rsidR="008C1CC7" w:rsidRPr="00877CC8" w:rsidRDefault="008C1CC7" w:rsidP="00B57B38">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DC_8A-40A_n78(2A)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DC_8A_n78A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DC_8A_n40A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8C1CC7" w:rsidRPr="008854EA"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854EA" w:rsidRDefault="008C1CC7" w:rsidP="00B57B3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854EA" w:rsidRDefault="008C1CC7" w:rsidP="00B57B38">
            <w:pPr>
              <w:pStyle w:val="TAC"/>
              <w:rPr>
                <w:rFonts w:cs="Arial"/>
                <w:color w:val="000000"/>
                <w:szCs w:val="18"/>
                <w:lang w:val="en-US" w:eastAsia="zh-CN" w:bidi="ar"/>
              </w:rPr>
            </w:pPr>
            <w:r w:rsidRPr="008854EA">
              <w:rPr>
                <w:rFonts w:cs="Arial"/>
                <w:color w:val="000000"/>
                <w:szCs w:val="18"/>
                <w:lang w:val="en-US" w:eastAsia="zh-CN" w:bidi="ar"/>
              </w:rPr>
              <w:t>DC_8A_n78A</w:t>
            </w:r>
          </w:p>
          <w:p w:rsidR="008C1CC7" w:rsidRPr="008854EA" w:rsidRDefault="008C1CC7" w:rsidP="00B57B3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8C1CC7" w:rsidRPr="008854EA"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854EA" w:rsidRDefault="008C1CC7" w:rsidP="00B57B3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854EA" w:rsidRDefault="008C1CC7" w:rsidP="00B57B38">
            <w:pPr>
              <w:pStyle w:val="TAC"/>
              <w:rPr>
                <w:rFonts w:cs="Arial"/>
                <w:color w:val="000000"/>
                <w:szCs w:val="18"/>
                <w:lang w:val="en-US" w:eastAsia="zh-CN" w:bidi="ar"/>
              </w:rPr>
            </w:pPr>
            <w:r w:rsidRPr="008854EA">
              <w:rPr>
                <w:rFonts w:cs="Arial"/>
                <w:color w:val="000000"/>
                <w:szCs w:val="18"/>
                <w:lang w:val="en-US" w:eastAsia="zh-CN" w:bidi="ar"/>
              </w:rPr>
              <w:t>DC_8A_n78A</w:t>
            </w:r>
          </w:p>
          <w:p w:rsidR="008C1CC7" w:rsidRPr="008854EA" w:rsidRDefault="008C1CC7" w:rsidP="00B57B38">
            <w:pPr>
              <w:pStyle w:val="TAC"/>
              <w:rPr>
                <w:rFonts w:cs="Arial"/>
                <w:color w:val="000000"/>
                <w:szCs w:val="18"/>
                <w:lang w:val="en-US" w:eastAsia="zh-CN" w:bidi="ar"/>
              </w:rPr>
            </w:pPr>
            <w:r w:rsidRPr="008854EA">
              <w:rPr>
                <w:rFonts w:cs="Arial"/>
                <w:color w:val="000000"/>
                <w:szCs w:val="18"/>
                <w:lang w:val="en-US" w:eastAsia="zh-CN" w:bidi="ar"/>
              </w:rPr>
              <w:t>DC_41A_n78A</w:t>
            </w:r>
          </w:p>
          <w:p w:rsidR="008C1CC7" w:rsidRPr="008854EA" w:rsidRDefault="008C1CC7" w:rsidP="00B57B3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8C1CC7" w:rsidRPr="00877CC8" w:rsidRDefault="008C1CC7" w:rsidP="00B57B3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DC_8A_n3A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DC_42A_n3A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DC_8A_n3A</w:t>
            </w:r>
          </w:p>
          <w:p w:rsidR="008C1CC7" w:rsidRPr="00877CC8" w:rsidRDefault="008C1CC7" w:rsidP="00B57B38">
            <w:pPr>
              <w:keepNext/>
              <w:keepLines/>
              <w:spacing w:after="0"/>
              <w:jc w:val="center"/>
              <w:rPr>
                <w:rFonts w:ascii="Arial" w:hAnsi="Arial"/>
                <w:sz w:val="18"/>
              </w:rPr>
            </w:pPr>
            <w:r w:rsidRPr="00877CC8">
              <w:rPr>
                <w:rFonts w:ascii="Arial" w:hAnsi="Arial"/>
                <w:sz w:val="18"/>
              </w:rPr>
              <w:t>DC_42A_n3A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DC_42C_n3A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DC_8A_n28A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DC_42A_n28A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DC_8A_n28A</w:t>
            </w:r>
          </w:p>
          <w:p w:rsidR="008C1CC7" w:rsidRPr="00877CC8" w:rsidRDefault="008C1CC7" w:rsidP="00B57B38">
            <w:pPr>
              <w:keepNext/>
              <w:keepLines/>
              <w:spacing w:after="0"/>
              <w:jc w:val="center"/>
              <w:rPr>
                <w:rFonts w:ascii="Arial" w:hAnsi="Arial"/>
                <w:sz w:val="18"/>
              </w:rPr>
            </w:pPr>
            <w:r w:rsidRPr="00877CC8">
              <w:rPr>
                <w:rFonts w:ascii="Arial" w:hAnsi="Arial"/>
                <w:sz w:val="18"/>
              </w:rPr>
              <w:t>DC_42A_n28A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DC_42C_n28A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rsidR="008C1CC7" w:rsidRPr="00877CC8" w:rsidRDefault="008C1CC7" w:rsidP="00B57B38">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DC_8A_n41A,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rsidR="008C1CC7" w:rsidRPr="00877CC8" w:rsidRDefault="008C1CC7" w:rsidP="00B57B38">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DC_8A_n77A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DC_8A_n79A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en-GB"/>
              </w:rPr>
            </w:pPr>
            <w:r>
              <w:rPr>
                <w:rFonts w:ascii="Arial" w:hAnsi="Arial"/>
                <w:sz w:val="18"/>
              </w:rPr>
              <w:t>DC_8A_n77A</w:t>
            </w:r>
          </w:p>
          <w:p w:rsidR="008C1CC7" w:rsidRPr="00B251C4" w:rsidRDefault="008C1CC7" w:rsidP="00B57B38">
            <w:pPr>
              <w:keepNext/>
              <w:keepLines/>
              <w:spacing w:after="0"/>
              <w:jc w:val="center"/>
              <w:rPr>
                <w:rFonts w:ascii="Arial" w:hAnsi="Arial"/>
                <w:sz w:val="18"/>
              </w:rPr>
            </w:pPr>
            <w:r>
              <w:rPr>
                <w:rFonts w:ascii="Arial" w:hAnsi="Arial"/>
                <w:sz w:val="18"/>
              </w:rPr>
              <w:t>DC_8A_n79A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DC_8A_n78A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DC_8A_n80A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DC_8A_n78A,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DC_8A_n79A,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rsidR="008C1CC7" w:rsidRPr="00877CC8" w:rsidRDefault="008C1CC7" w:rsidP="00B57B38">
            <w:pPr>
              <w:keepNext/>
              <w:keepLines/>
              <w:spacing w:after="0"/>
              <w:jc w:val="center"/>
              <w:rPr>
                <w:rFonts w:ascii="Arial" w:hAnsi="Arial" w:cs="Arial"/>
                <w:sz w:val="18"/>
                <w:szCs w:val="18"/>
              </w:rPr>
            </w:pPr>
            <w:r w:rsidRPr="00877CC8">
              <w:rPr>
                <w:rFonts w:ascii="Arial" w:hAnsi="Arial"/>
                <w:sz w:val="18"/>
                <w:lang w:eastAsia="zh-CN"/>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DC_11A_n3A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DC_11A_n28A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DC_11A_n3A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DC_11A_n3A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DC_11A_n79A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DC_11A_n3A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DC_18A_n3A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eastAsia="ja-JP"/>
              </w:rPr>
              <w:t>DC_11A-18A_n</w:t>
            </w:r>
            <w:r>
              <w:rPr>
                <w:rFonts w:ascii="Arial" w:hAnsi="Arial"/>
                <w:sz w:val="18"/>
                <w:lang w:eastAsia="ja-JP"/>
              </w:rPr>
              <w:t>28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DC_11A_n</w:t>
            </w:r>
            <w:r>
              <w:rPr>
                <w:rFonts w:ascii="Arial" w:hAnsi="Arial"/>
                <w:sz w:val="18"/>
                <w:lang w:eastAsia="ja-JP"/>
              </w:rPr>
              <w:t>28</w:t>
            </w:r>
            <w:r w:rsidRPr="00877CC8">
              <w:rPr>
                <w:rFonts w:ascii="Arial" w:hAnsi="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DC_11A_n41A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DC_18A_n41A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DC_11A_n77A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DC_18A_n77A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DC_11A_n77A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DC_11A_n78A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DC_11A_n78A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DC_11A_n28A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DC_11A_n28A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rsidR="008C1CC7" w:rsidRPr="00877CC8" w:rsidRDefault="008C1CC7" w:rsidP="00B57B3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lang w:eastAsia="zh-CN"/>
              </w:rPr>
              <w:t>DC_11A_n79A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rsidR="008C1CC7" w:rsidRPr="00B251C4" w:rsidRDefault="008C1CC7" w:rsidP="00B57B38">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DC_12A_n5A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DC_12A_n7A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DC_12A_n66A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DC_12A_n7A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DC_12A_n2A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DC_30A_n2A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DC_12A_n5A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DC_12A_n66A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DC_12A_n5A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DC_48A_n5A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DC_12A_n2A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DC_12A_n2A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DC_12A_n5A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DC_12A_n5A</w:t>
            </w:r>
          </w:p>
          <w:p w:rsidR="008C1CC7" w:rsidRPr="00877CC8" w:rsidRDefault="008C1CC7" w:rsidP="00B57B38">
            <w:pPr>
              <w:keepNext/>
              <w:keepLines/>
              <w:spacing w:after="0"/>
              <w:jc w:val="center"/>
              <w:rPr>
                <w:rFonts w:ascii="Arial" w:hAnsi="Arial"/>
                <w:sz w:val="18"/>
                <w:szCs w:val="18"/>
              </w:rPr>
            </w:pPr>
            <w:r w:rsidRPr="00877CC8">
              <w:rPr>
                <w:rFonts w:ascii="Arial" w:hAnsi="Arial" w:cs="Arial"/>
                <w:sz w:val="18"/>
                <w:szCs w:val="18"/>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8"/>
              </w:rPr>
              <w:t>DC_12A_n25A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szCs w:val="18"/>
              </w:rPr>
              <w:t>DC_66A_n25A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DC_12A_n30A</w:t>
            </w:r>
          </w:p>
          <w:p w:rsidR="008C1CC7" w:rsidRPr="00877CC8" w:rsidRDefault="008C1CC7" w:rsidP="00B57B38">
            <w:pPr>
              <w:keepNext/>
              <w:keepLines/>
              <w:spacing w:after="0"/>
              <w:jc w:val="center"/>
              <w:rPr>
                <w:rFonts w:ascii="Arial" w:hAnsi="Arial"/>
                <w:sz w:val="18"/>
                <w:szCs w:val="18"/>
              </w:rPr>
            </w:pPr>
            <w:r w:rsidRPr="00877CC8">
              <w:rPr>
                <w:rFonts w:ascii="Arial" w:hAnsi="Arial" w:cs="Arial"/>
                <w:sz w:val="18"/>
              </w:rPr>
              <w:t>DC_66A_n30A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DC_12A_n30A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DC_12A_n41A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rPr>
              <w:t>DC_66A_n41A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DC_12A_n66A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8C1CC7" w:rsidRPr="00877CC8" w:rsidRDefault="008C1CC7" w:rsidP="00B57B3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DC_12A-66A_n78A</w:t>
            </w:r>
          </w:p>
          <w:p w:rsidR="008C1CC7" w:rsidRPr="00877CC8" w:rsidRDefault="008C1CC7" w:rsidP="00B57B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DC_12A_n78A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DC_66A_n78A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rPr>
            </w:pPr>
            <w:r>
              <w:rPr>
                <w:rFonts w:ascii="Arial" w:hAnsi="Arial"/>
                <w:sz w:val="18"/>
              </w:rPr>
              <w:t>DC_12A_n78A</w:t>
            </w:r>
          </w:p>
          <w:p w:rsidR="008C1CC7" w:rsidRPr="00B251C4" w:rsidRDefault="008C1CC7" w:rsidP="00B57B38">
            <w:pPr>
              <w:keepNext/>
              <w:keepLines/>
              <w:spacing w:after="0"/>
              <w:jc w:val="center"/>
              <w:rPr>
                <w:rFonts w:ascii="Arial" w:hAnsi="Arial"/>
                <w:sz w:val="18"/>
              </w:rPr>
            </w:pPr>
            <w:r>
              <w:rPr>
                <w:rFonts w:ascii="Arial" w:hAnsi="Arial"/>
                <w:sz w:val="18"/>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rsidR="008C1CC7" w:rsidRPr="00877CC8" w:rsidRDefault="008C1CC7" w:rsidP="00B57B3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rsidR="008C1CC7" w:rsidRPr="00877CC8" w:rsidRDefault="008C1CC7" w:rsidP="00B57B38">
            <w:pPr>
              <w:keepNext/>
              <w:keepLines/>
              <w:spacing w:after="0"/>
              <w:jc w:val="center"/>
              <w:rPr>
                <w:rFonts w:ascii="Arial" w:hAnsi="Arial"/>
                <w:sz w:val="18"/>
              </w:rPr>
            </w:pPr>
            <w:r w:rsidRPr="00877CC8">
              <w:rPr>
                <w:rFonts w:ascii="Arial" w:hAnsi="Arial" w:cs="Arial"/>
                <w:sz w:val="18"/>
                <w:lang w:val="x-none" w:eastAsia="zh-TW"/>
              </w:rPr>
              <w:t>DC_12A_n78A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rsidR="008C1CC7" w:rsidRDefault="008C1CC7" w:rsidP="00B57B3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rsidR="008C1CC7" w:rsidRPr="00B251C4" w:rsidRDefault="008C1CC7" w:rsidP="00B57B38">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val="x-none" w:eastAsia="zh-TW"/>
              </w:rPr>
            </w:pPr>
            <w:r>
              <w:rPr>
                <w:rFonts w:ascii="Arial" w:hAnsi="Arial" w:cs="Arial"/>
                <w:sz w:val="18"/>
                <w:lang w:val="x-none" w:eastAsia="zh-TW"/>
              </w:rPr>
              <w:t>DC_12A_n66A</w:t>
            </w:r>
          </w:p>
          <w:p w:rsidR="008C1CC7" w:rsidRPr="00B251C4" w:rsidRDefault="008C1CC7" w:rsidP="00B57B38">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DC_13A_n2A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DC_13A_n48A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rsidR="008C1CC7" w:rsidRPr="00877CC8" w:rsidRDefault="008C1CC7" w:rsidP="00B57B38">
            <w:pPr>
              <w:keepNext/>
              <w:keepLines/>
              <w:spacing w:after="0"/>
              <w:jc w:val="center"/>
              <w:rPr>
                <w:rFonts w:ascii="Arial" w:hAnsi="Arial"/>
                <w:sz w:val="18"/>
              </w:rPr>
            </w:pPr>
            <w:r w:rsidRPr="00877CC8">
              <w:rPr>
                <w:rFonts w:ascii="Arial" w:hAnsi="Arial" w:cs="Arial"/>
                <w:sz w:val="18"/>
                <w:lang w:val="x-none" w:eastAsia="zh-TW"/>
              </w:rPr>
              <w:t>DC_13A_n78A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color w:val="000000"/>
                <w:sz w:val="18"/>
                <w:szCs w:val="18"/>
              </w:rPr>
              <w:t>DC_13A_n66A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sv-SE"/>
              </w:rPr>
            </w:pPr>
            <w:r w:rsidRPr="00877CC8">
              <w:rPr>
                <w:rFonts w:ascii="Arial" w:hAnsi="Arial"/>
                <w:sz w:val="18"/>
                <w:lang w:val="sv-SE"/>
              </w:rPr>
              <w:t>DC_13A-46A_n77A</w:t>
            </w:r>
          </w:p>
          <w:p w:rsidR="008C1CC7" w:rsidRPr="00877CC8" w:rsidRDefault="008C1CC7" w:rsidP="00B57B38">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rPr>
              <w:t>DC_13A_n77A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DC_13A_n48A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DC_13A_n66A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DC_13A-66B_n2A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8C1CC7" w:rsidRPr="00877CC8" w:rsidRDefault="008C1CC7" w:rsidP="00B57B3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8C1CC7" w:rsidRPr="00877CC8" w:rsidRDefault="008C1CC7" w:rsidP="00B57B3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DC_13A-66A_n5A</w:t>
            </w:r>
          </w:p>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rsidR="008C1CC7" w:rsidRPr="00877CC8" w:rsidRDefault="008C1CC7" w:rsidP="00B57B38">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rsidR="008C1CC7" w:rsidRPr="00877CC8" w:rsidRDefault="008C1CC7" w:rsidP="00B57B38">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DC_13A-66A_n66A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DC_13A_n66A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DC_13A-48A_n66A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DC_13A-48D_n66A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rsidR="008C1CC7" w:rsidRPr="00877CC8" w:rsidRDefault="008C1CC7" w:rsidP="00B57B38">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DC_14A_n2A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DC_30A_n2A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DC_14A_n5A</w:t>
            </w:r>
          </w:p>
          <w:p w:rsidR="008C1CC7" w:rsidRPr="00877CC8" w:rsidRDefault="008C1CC7" w:rsidP="00B57B38">
            <w:pPr>
              <w:keepNext/>
              <w:keepLines/>
              <w:spacing w:after="0"/>
              <w:jc w:val="center"/>
              <w:rPr>
                <w:rFonts w:ascii="Arial" w:hAnsi="Arial"/>
                <w:sz w:val="18"/>
              </w:rPr>
            </w:pPr>
            <w:r w:rsidRPr="00877CC8">
              <w:rPr>
                <w:rFonts w:ascii="Arial" w:hAnsi="Arial"/>
                <w:sz w:val="18"/>
              </w:rPr>
              <w:t>DC_30A_n5A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DC_14A_n66A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DC_30A_n66A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8C1CC7" w:rsidRPr="00877CC8" w:rsidRDefault="008C1CC7" w:rsidP="00B57B3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DC_14A_n2A</w:t>
            </w:r>
          </w:p>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DC_14A_n2A</w:t>
            </w:r>
          </w:p>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DC_14A_n5A</w:t>
            </w:r>
          </w:p>
          <w:p w:rsidR="008C1CC7" w:rsidRPr="00877CC8" w:rsidRDefault="008C1CC7" w:rsidP="00B57B38">
            <w:pPr>
              <w:keepNext/>
              <w:keepLines/>
              <w:spacing w:after="0"/>
              <w:jc w:val="center"/>
              <w:rPr>
                <w:rFonts w:ascii="Arial" w:hAnsi="Arial" w:cs="Arial"/>
                <w:sz w:val="18"/>
              </w:rPr>
            </w:pPr>
            <w:r w:rsidRPr="00877CC8">
              <w:rPr>
                <w:rFonts w:ascii="Arial" w:hAnsi="Arial"/>
                <w:sz w:val="18"/>
                <w:lang w:eastAsia="ja-JP"/>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DC_14A_n5A</w:t>
            </w:r>
          </w:p>
          <w:p w:rsidR="008C1CC7" w:rsidRPr="00877CC8" w:rsidRDefault="008C1CC7" w:rsidP="00B57B38">
            <w:pPr>
              <w:keepNext/>
              <w:keepLines/>
              <w:spacing w:after="0"/>
              <w:jc w:val="center"/>
              <w:rPr>
                <w:rFonts w:ascii="Arial" w:hAnsi="Arial" w:cs="Arial"/>
                <w:sz w:val="18"/>
              </w:rPr>
            </w:pPr>
            <w:r w:rsidRPr="00877CC8">
              <w:rPr>
                <w:rFonts w:ascii="Arial" w:hAnsi="Arial"/>
                <w:sz w:val="18"/>
                <w:lang w:eastAsia="ja-JP"/>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DC_14A-66A_n30A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DC_14A_n30A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rPr>
              <w:t>DC_66A_n30A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DC_14A_n66A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8C1CC7" w:rsidRPr="00877CC8" w:rsidRDefault="008C1CC7" w:rsidP="00B57B3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rsidR="008C1CC7" w:rsidRPr="00877CC8" w:rsidRDefault="008C1CC7" w:rsidP="00B57B3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rsidR="008C1CC7" w:rsidRPr="00877CC8" w:rsidRDefault="008C1CC7" w:rsidP="00B57B38">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hAnsi="Arial"/>
                <w:noProof/>
                <w:sz w:val="18"/>
                <w:lang w:eastAsia="ja-JP"/>
              </w:rPr>
              <w:t>7</w:t>
            </w:r>
            <w:r w:rsidRPr="00877CC8">
              <w:rPr>
                <w:rFonts w:ascii="Arial" w:hAnsi="Arial"/>
                <w:noProof/>
                <w:sz w:val="18"/>
                <w:lang w:eastAsia="zh-CN"/>
              </w:rPr>
              <w:t>A</w:t>
            </w:r>
          </w:p>
          <w:p w:rsidR="008C1CC7" w:rsidRPr="00877CC8" w:rsidRDefault="008C1CC7" w:rsidP="00B57B38">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hAnsi="Arial"/>
                <w:noProof/>
                <w:sz w:val="18"/>
                <w:lang w:eastAsia="ja-JP"/>
              </w:rPr>
              <w:t>7</w:t>
            </w:r>
            <w:r w:rsidRPr="00877CC8">
              <w:rPr>
                <w:rFonts w:ascii="Arial" w:hAnsi="Arial"/>
                <w:noProof/>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hAnsi="Arial"/>
                <w:noProof/>
                <w:sz w:val="18"/>
                <w:lang w:eastAsia="ja-JP"/>
              </w:rPr>
              <w:t>7</w:t>
            </w:r>
            <w:r w:rsidRPr="00877CC8">
              <w:rPr>
                <w:rFonts w:ascii="Arial" w:hAnsi="Arial"/>
                <w:noProof/>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hAnsi="Arial"/>
                <w:noProof/>
                <w:sz w:val="18"/>
                <w:lang w:eastAsia="ja-JP"/>
              </w:rPr>
              <w:t>7</w:t>
            </w:r>
            <w:r w:rsidRPr="00877CC8">
              <w:rPr>
                <w:rFonts w:ascii="Arial" w:hAnsi="Arial"/>
                <w:noProof/>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hAnsi="Arial"/>
                <w:noProof/>
                <w:sz w:val="18"/>
                <w:lang w:eastAsia="ja-JP"/>
              </w:rPr>
              <w:t>8</w:t>
            </w:r>
            <w:r w:rsidRPr="00877CC8">
              <w:rPr>
                <w:rFonts w:ascii="Arial" w:hAnsi="Arial"/>
                <w:noProof/>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hAnsi="Arial"/>
                <w:noProof/>
                <w:sz w:val="18"/>
                <w:lang w:eastAsia="ja-JP"/>
              </w:rPr>
              <w:t>8</w:t>
            </w:r>
            <w:r w:rsidRPr="00877CC8">
              <w:rPr>
                <w:rFonts w:ascii="Arial" w:hAnsi="Arial"/>
                <w:noProof/>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DC_18A_n3A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DC_41A_n3A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DC_18A_n41A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DC_18A_n77A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DC_18A_n41A</w:t>
            </w:r>
          </w:p>
          <w:p w:rsidR="008C1CC7" w:rsidRPr="00877CC8" w:rsidRDefault="008C1CC7" w:rsidP="00B57B38">
            <w:pPr>
              <w:keepNext/>
              <w:keepLines/>
              <w:spacing w:after="0"/>
              <w:jc w:val="center"/>
              <w:rPr>
                <w:rFonts w:ascii="Arial" w:hAnsi="Arial"/>
                <w:sz w:val="18"/>
              </w:rPr>
            </w:pPr>
            <w:r w:rsidRPr="00877CC8">
              <w:rPr>
                <w:rFonts w:ascii="Arial" w:hAnsi="Arial"/>
                <w:sz w:val="18"/>
              </w:rPr>
              <w:t>DC_18A_n77A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DC_18A_n41A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DC_18A_n41A</w:t>
            </w:r>
          </w:p>
          <w:p w:rsidR="008C1CC7" w:rsidRPr="00877CC8" w:rsidRDefault="008C1CC7" w:rsidP="00B57B38">
            <w:pPr>
              <w:keepNext/>
              <w:keepLines/>
              <w:spacing w:after="0"/>
              <w:jc w:val="center"/>
              <w:rPr>
                <w:rFonts w:ascii="Arial" w:hAnsi="Arial"/>
                <w:sz w:val="18"/>
              </w:rPr>
            </w:pPr>
            <w:r w:rsidRPr="00877CC8">
              <w:rPr>
                <w:rFonts w:ascii="Arial" w:hAnsi="Arial"/>
                <w:sz w:val="18"/>
              </w:rPr>
              <w:t>DC_18A_n78A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DC_18A-42A_n79A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DC_19A_n1A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DC_21A_n1A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8C1CC7" w:rsidRPr="00877CC8" w:rsidRDefault="008C1CC7" w:rsidP="00B57B3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hAnsi="Arial"/>
                <w:noProof/>
                <w:sz w:val="18"/>
                <w:lang w:eastAsia="ja-JP"/>
              </w:rPr>
              <w:t>7</w:t>
            </w:r>
            <w:r w:rsidRPr="00877CC8">
              <w:rPr>
                <w:rFonts w:ascii="Arial" w:hAnsi="Arial"/>
                <w:noProof/>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8C1CC7" w:rsidRPr="00877CC8" w:rsidRDefault="008C1CC7" w:rsidP="00B57B3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hAnsi="Arial"/>
                <w:noProof/>
                <w:sz w:val="18"/>
                <w:lang w:eastAsia="ja-JP"/>
              </w:rPr>
              <w:t>8</w:t>
            </w:r>
            <w:r w:rsidRPr="00877CC8">
              <w:rPr>
                <w:rFonts w:ascii="Arial" w:hAnsi="Arial"/>
                <w:noProof/>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8C1CC7" w:rsidRPr="00877CC8" w:rsidRDefault="008C1CC7" w:rsidP="00B57B3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hAnsi="Arial"/>
                <w:noProof/>
                <w:sz w:val="18"/>
                <w:lang w:eastAsia="ja-JP"/>
              </w:rPr>
              <w:t>9</w:t>
            </w:r>
            <w:r w:rsidRPr="00877CC8">
              <w:rPr>
                <w:rFonts w:ascii="Arial" w:hAnsi="Arial"/>
                <w:noProof/>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DC_19A_n78A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DC_19A_n1A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DC_42A_n1A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DC_19A-42A_n79A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DC_19A-42A_n79C</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DC_19A-42C_n79A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DC_19A-42C_n79C</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DC_19A-42D_n79A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rsidR="008C1CC7" w:rsidRPr="00877CC8" w:rsidRDefault="008C1CC7" w:rsidP="00B57B3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rsidR="008C1CC7" w:rsidRPr="00877CC8" w:rsidRDefault="008C1CC7" w:rsidP="00B57B3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sz w:val="18"/>
                <w:lang w:eastAsia="zh-TW"/>
              </w:rPr>
              <w:t>DC_20A_n1A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DC_20A_n1A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5902F6">
              <w:rPr>
                <w:rFonts w:ascii="Arial" w:hAnsi="Arial" w:cs="Arial"/>
                <w:sz w:val="18"/>
                <w:szCs w:val="18"/>
              </w:rPr>
              <w:t>DC_20A_n1A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DC_20A_n3A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DC_20A_n78A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eastAsia="Times New Roman" w:hAnsi="Arial"/>
                <w:sz w:val="18"/>
              </w:rPr>
            </w:pPr>
            <w:r w:rsidRPr="00877CC8">
              <w:rPr>
                <w:rFonts w:ascii="Arial" w:hAnsi="Arial"/>
                <w:sz w:val="18"/>
              </w:rPr>
              <w:t>DC_20A_n1A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DC_28A_n1A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rsidR="008C1CC7" w:rsidRPr="00877CC8" w:rsidRDefault="008C1CC7" w:rsidP="00B57B3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DC_20A_n8A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B251C4" w:rsidRDefault="008C1CC7" w:rsidP="00B57B38">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DC_20A-32A_n78A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DC_20A_n1A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rPr>
              <w:t>DC_38A_n1A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hint="eastAsia"/>
                <w:kern w:val="2"/>
                <w:sz w:val="18"/>
                <w:lang w:eastAsia="zh-CN"/>
              </w:rPr>
              <w:t>DC_20A-38A_n3A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hint="eastAsia"/>
                <w:sz w:val="18"/>
              </w:rPr>
              <w:t>DC_20A_n3A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hint="eastAsia"/>
                <w:kern w:val="2"/>
                <w:sz w:val="18"/>
                <w:lang w:eastAsia="zh-CN"/>
              </w:rPr>
              <w:t>DC_20A-38A_n</w:t>
            </w:r>
            <w:r>
              <w:rPr>
                <w:rFonts w:ascii="Arial" w:hAnsi="Arial" w:cs="Arial"/>
                <w:kern w:val="2"/>
                <w:sz w:val="18"/>
                <w:lang w:eastAsia="zh-CN"/>
              </w:rPr>
              <w:t>8</w:t>
            </w:r>
            <w:r w:rsidRPr="00877CC8">
              <w:rPr>
                <w:rFonts w:ascii="Arial"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DC_20A-40A_n1A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DC_20A_n1A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DC_40A_n1A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DC_20A-40A_n78A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DC_20A_n78A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DC_20A-40A_n78(2A)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DC_20A_n78A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DC_40A_n78A</w:t>
            </w:r>
          </w:p>
        </w:tc>
      </w:tr>
      <w:tr w:rsidR="008C1CC7" w:rsidRPr="008015B0"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015B0" w:rsidRDefault="008C1CC7" w:rsidP="00B57B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015B0" w:rsidRDefault="008C1CC7" w:rsidP="00B57B38">
            <w:pPr>
              <w:pStyle w:val="TAC"/>
              <w:rPr>
                <w:rFonts w:cs="Arial"/>
                <w:szCs w:val="18"/>
                <w:lang w:eastAsia="zh-CN"/>
              </w:rPr>
            </w:pPr>
            <w:r w:rsidRPr="008015B0">
              <w:rPr>
                <w:rFonts w:cs="Arial"/>
                <w:szCs w:val="18"/>
                <w:lang w:eastAsia="zh-CN"/>
              </w:rPr>
              <w:t>DC_20A_n1A</w:t>
            </w:r>
          </w:p>
          <w:p w:rsidR="008C1CC7" w:rsidRPr="008015B0" w:rsidRDefault="008C1CC7" w:rsidP="00B57B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8C1CC7" w:rsidRPr="008015B0"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015B0" w:rsidRDefault="008C1CC7" w:rsidP="00B57B3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015B0" w:rsidRDefault="008C1CC7" w:rsidP="00B57B38">
            <w:pPr>
              <w:pStyle w:val="TAC"/>
              <w:rPr>
                <w:rFonts w:cs="Arial"/>
                <w:szCs w:val="18"/>
                <w:lang w:eastAsia="zh-CN"/>
              </w:rPr>
            </w:pPr>
            <w:r w:rsidRPr="008015B0">
              <w:rPr>
                <w:rFonts w:cs="Arial"/>
                <w:szCs w:val="18"/>
                <w:lang w:eastAsia="zh-CN"/>
              </w:rPr>
              <w:t>DC_20A_n1A</w:t>
            </w:r>
          </w:p>
          <w:p w:rsidR="008C1CC7" w:rsidRPr="008015B0" w:rsidRDefault="008C1CC7" w:rsidP="00B57B38">
            <w:pPr>
              <w:pStyle w:val="TAC"/>
              <w:rPr>
                <w:rFonts w:cs="Arial"/>
                <w:szCs w:val="18"/>
                <w:lang w:eastAsia="zh-CN"/>
              </w:rPr>
            </w:pPr>
            <w:r w:rsidRPr="008015B0">
              <w:rPr>
                <w:rFonts w:cs="Arial"/>
                <w:szCs w:val="18"/>
                <w:lang w:eastAsia="zh-CN"/>
              </w:rPr>
              <w:t>DC_41A_n1A</w:t>
            </w:r>
          </w:p>
          <w:p w:rsidR="008C1CC7" w:rsidRPr="008015B0" w:rsidRDefault="008C1CC7" w:rsidP="00B57B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DC_20A-41A_n41A</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DC_41A_n41A</w:t>
            </w:r>
          </w:p>
        </w:tc>
      </w:tr>
      <w:tr w:rsidR="008C1CC7" w:rsidRPr="008015B0"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015B0" w:rsidRDefault="008C1CC7" w:rsidP="00B57B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015B0" w:rsidRDefault="008C1CC7" w:rsidP="00B57B38">
            <w:pPr>
              <w:pStyle w:val="TAC"/>
              <w:rPr>
                <w:rFonts w:cs="Arial"/>
                <w:szCs w:val="18"/>
                <w:lang w:eastAsia="zh-CN"/>
              </w:rPr>
            </w:pPr>
            <w:r w:rsidRPr="008015B0">
              <w:rPr>
                <w:rFonts w:cs="Arial"/>
                <w:szCs w:val="18"/>
                <w:lang w:eastAsia="zh-CN"/>
              </w:rPr>
              <w:t>DC_20A_n78A</w:t>
            </w:r>
          </w:p>
          <w:p w:rsidR="008C1CC7" w:rsidRPr="008015B0" w:rsidRDefault="008C1CC7" w:rsidP="00B57B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8C1CC7" w:rsidRPr="008015B0"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015B0" w:rsidRDefault="008C1CC7" w:rsidP="00B57B3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015B0" w:rsidRDefault="008C1CC7" w:rsidP="00B57B38">
            <w:pPr>
              <w:pStyle w:val="TAC"/>
              <w:rPr>
                <w:rFonts w:cs="Arial"/>
                <w:szCs w:val="18"/>
                <w:lang w:eastAsia="zh-CN"/>
              </w:rPr>
            </w:pPr>
            <w:r w:rsidRPr="008015B0">
              <w:rPr>
                <w:rFonts w:cs="Arial"/>
                <w:szCs w:val="18"/>
                <w:lang w:eastAsia="zh-CN"/>
              </w:rPr>
              <w:t>DC_20A_n78A</w:t>
            </w:r>
          </w:p>
          <w:p w:rsidR="008C1CC7" w:rsidRPr="008015B0" w:rsidRDefault="008C1CC7" w:rsidP="00B57B38">
            <w:pPr>
              <w:pStyle w:val="TAC"/>
              <w:rPr>
                <w:rFonts w:cs="Arial"/>
                <w:szCs w:val="18"/>
                <w:lang w:eastAsia="zh-CN"/>
              </w:rPr>
            </w:pPr>
            <w:r w:rsidRPr="008015B0">
              <w:rPr>
                <w:rFonts w:cs="Arial"/>
                <w:szCs w:val="18"/>
                <w:lang w:eastAsia="zh-CN"/>
              </w:rPr>
              <w:t>DC_41A_n78A</w:t>
            </w:r>
          </w:p>
          <w:p w:rsidR="008C1CC7" w:rsidRPr="008015B0" w:rsidRDefault="008C1CC7" w:rsidP="00B57B3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rsidR="008C1CC7" w:rsidRPr="00877CC8" w:rsidRDefault="008C1CC7" w:rsidP="00B57B38">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DC_20A-(n)41AA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DC_20A-(n)41CA</w:t>
            </w:r>
          </w:p>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DC_20A_n78A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bCs/>
                <w:sz w:val="18"/>
              </w:rPr>
            </w:pPr>
            <w:r w:rsidRPr="00877CC8">
              <w:rPr>
                <w:rFonts w:ascii="Arial" w:hAnsi="Arial" w:cs="Arial"/>
                <w:bCs/>
                <w:sz w:val="18"/>
              </w:rPr>
              <w:t>DC_20A_n78A-n92A</w:t>
            </w:r>
          </w:p>
          <w:p w:rsidR="008C1CC7" w:rsidRPr="00877CC8" w:rsidRDefault="008C1CC7" w:rsidP="00B57B3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bCs/>
                <w:sz w:val="18"/>
              </w:rPr>
            </w:pPr>
            <w:r w:rsidRPr="00877CC8">
              <w:rPr>
                <w:rFonts w:ascii="Arial" w:hAnsi="Arial" w:cs="Arial"/>
                <w:bCs/>
                <w:sz w:val="18"/>
              </w:rPr>
              <w:t>DC_20A_n78A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cs="Arial"/>
                <w:bCs/>
                <w:sz w:val="18"/>
              </w:rPr>
            </w:pPr>
            <w:r>
              <w:rPr>
                <w:rFonts w:ascii="Arial" w:hAnsi="Arial" w:cs="Arial"/>
                <w:bCs/>
                <w:sz w:val="18"/>
              </w:rPr>
              <w:t>DC_20A_n78A</w:t>
            </w:r>
          </w:p>
          <w:p w:rsidR="008C1CC7" w:rsidRPr="00B251C4" w:rsidRDefault="008C1CC7" w:rsidP="00B57B38">
            <w:pPr>
              <w:keepNext/>
              <w:keepLines/>
              <w:spacing w:after="0"/>
              <w:jc w:val="center"/>
              <w:rPr>
                <w:rFonts w:ascii="Arial" w:hAnsi="Arial" w:cs="Arial"/>
                <w:bCs/>
                <w:sz w:val="18"/>
              </w:rPr>
            </w:pPr>
            <w:r>
              <w:rPr>
                <w:rFonts w:ascii="Arial" w:hAnsi="Arial" w:cs="Arial"/>
                <w:bCs/>
                <w:sz w:val="18"/>
              </w:rPr>
              <w:t>DC_20A_n92A_ULSUP-TDM_n78A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DC_21A_n1A</w:t>
            </w:r>
          </w:p>
          <w:p w:rsidR="008C1CC7" w:rsidRPr="00877CC8" w:rsidRDefault="008C1CC7" w:rsidP="00B57B38">
            <w:pPr>
              <w:keepNext/>
              <w:keepLines/>
              <w:spacing w:after="0"/>
              <w:jc w:val="center"/>
              <w:rPr>
                <w:rFonts w:ascii="Arial" w:hAnsi="Arial"/>
                <w:bCs/>
                <w:sz w:val="18"/>
              </w:rPr>
            </w:pPr>
            <w:r w:rsidRPr="00877CC8">
              <w:rPr>
                <w:rFonts w:ascii="Arial" w:hAnsi="Arial"/>
                <w:sz w:val="18"/>
                <w:lang w:eastAsia="ja-JP"/>
              </w:rPr>
              <w:t>DC_21A_n77A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DC_21A_n1A</w:t>
            </w:r>
          </w:p>
          <w:p w:rsidR="008C1CC7" w:rsidRPr="00877CC8" w:rsidRDefault="008C1CC7" w:rsidP="00B57B38">
            <w:pPr>
              <w:keepNext/>
              <w:keepLines/>
              <w:spacing w:after="0"/>
              <w:jc w:val="center"/>
              <w:rPr>
                <w:rFonts w:ascii="Arial" w:hAnsi="Arial"/>
                <w:bCs/>
                <w:sz w:val="18"/>
              </w:rPr>
            </w:pPr>
            <w:r w:rsidRPr="00877CC8">
              <w:rPr>
                <w:rFonts w:ascii="Arial" w:hAnsi="Arial"/>
                <w:sz w:val="18"/>
                <w:lang w:eastAsia="ja-JP"/>
              </w:rPr>
              <w:t>DC_21A_n78A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DC_21A_n1A</w:t>
            </w:r>
          </w:p>
          <w:p w:rsidR="008C1CC7" w:rsidRPr="00877CC8" w:rsidRDefault="008C1CC7" w:rsidP="00B57B38">
            <w:pPr>
              <w:keepNext/>
              <w:keepLines/>
              <w:spacing w:after="0"/>
              <w:jc w:val="center"/>
              <w:rPr>
                <w:rFonts w:ascii="Arial" w:hAnsi="Arial"/>
                <w:bCs/>
                <w:sz w:val="18"/>
              </w:rPr>
            </w:pPr>
            <w:r w:rsidRPr="00877CC8">
              <w:rPr>
                <w:rFonts w:ascii="Arial" w:hAnsi="Arial"/>
                <w:sz w:val="18"/>
                <w:lang w:eastAsia="ja-JP"/>
              </w:rPr>
              <w:t>DC_21A_n79A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DC_21A_n77A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DC_28A_n77A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2A5FB7" w:rsidRDefault="008C1CC7" w:rsidP="00B57B38">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rsidR="008C1CC7" w:rsidRPr="00877CC8" w:rsidRDefault="008C1CC7" w:rsidP="00B57B38">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2A5FB7" w:rsidRDefault="008C1CC7" w:rsidP="00B57B38">
            <w:pPr>
              <w:pStyle w:val="TAC"/>
            </w:pPr>
            <w:r w:rsidRPr="002A5FB7">
              <w:t>DC_21A-28A_n78A</w:t>
            </w:r>
            <w:r w:rsidRPr="002A5FB7">
              <w:rPr>
                <w:vertAlign w:val="superscript"/>
              </w:rPr>
              <w:t>5</w:t>
            </w:r>
          </w:p>
          <w:p w:rsidR="008C1CC7" w:rsidRPr="002A5FB7" w:rsidRDefault="008C1CC7" w:rsidP="00B57B38">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rsidR="008C1CC7" w:rsidRDefault="008C1CC7" w:rsidP="00B57B38">
            <w:pPr>
              <w:pStyle w:val="TAC"/>
              <w:rPr>
                <w:lang w:eastAsia="ja-JP"/>
              </w:rPr>
            </w:pPr>
            <w:r>
              <w:rPr>
                <w:lang w:eastAsia="ja-JP"/>
              </w:rPr>
              <w:t>DC_21A_n78A</w:t>
            </w:r>
          </w:p>
          <w:p w:rsidR="008C1CC7" w:rsidRPr="00877CC8" w:rsidRDefault="008C1CC7" w:rsidP="00B57B38">
            <w:pPr>
              <w:pStyle w:val="TAC"/>
              <w:rPr>
                <w:lang w:eastAsia="fi-FI"/>
              </w:rPr>
            </w:pPr>
            <w:r>
              <w:rPr>
                <w:lang w:eastAsia="ja-JP"/>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2A5FB7" w:rsidRDefault="008C1CC7" w:rsidP="00B57B38">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rsidR="008C1CC7" w:rsidRPr="00877CC8" w:rsidRDefault="008C1CC7" w:rsidP="00B57B38">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2A5FB7" w:rsidRDefault="008C1CC7" w:rsidP="00B57B38">
            <w:pPr>
              <w:pStyle w:val="TAC"/>
            </w:pPr>
            <w:r w:rsidRPr="002A5FB7">
              <w:t>DC_21A-28A_n79A</w:t>
            </w:r>
            <w:r w:rsidRPr="002A5FB7">
              <w:rPr>
                <w:vertAlign w:val="superscript"/>
              </w:rPr>
              <w:t>5</w:t>
            </w:r>
          </w:p>
          <w:p w:rsidR="008C1CC7" w:rsidRPr="002A5FB7" w:rsidRDefault="008C1CC7" w:rsidP="00B57B38">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rsidR="008C1CC7" w:rsidRDefault="008C1CC7" w:rsidP="00B57B38">
            <w:pPr>
              <w:pStyle w:val="TAC"/>
              <w:rPr>
                <w:lang w:eastAsia="ja-JP"/>
              </w:rPr>
            </w:pPr>
            <w:r>
              <w:rPr>
                <w:lang w:eastAsia="ja-JP"/>
              </w:rPr>
              <w:t>DC_21A_n79A</w:t>
            </w:r>
          </w:p>
          <w:p w:rsidR="008C1CC7" w:rsidRPr="00877CC8" w:rsidRDefault="008C1CC7" w:rsidP="00B57B38">
            <w:pPr>
              <w:pStyle w:val="TAC"/>
              <w:rPr>
                <w:lang w:eastAsia="fi-FI"/>
              </w:rPr>
            </w:pPr>
            <w:r>
              <w:rPr>
                <w:lang w:eastAsia="ja-JP"/>
              </w:rPr>
              <w:t>DC_28A_n79A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rsidR="008C1CC7" w:rsidRPr="00877CC8" w:rsidRDefault="008C1CC7" w:rsidP="00B57B38">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DC_21A_n1A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DC_42A_n1A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DC_21A-42A_n79A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DC_21A-42A_n79C</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DC_21A-42C_n79A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DC_21A-42C_n79C</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rsidR="008C1CC7" w:rsidRPr="00877CC8" w:rsidRDefault="008C1CC7" w:rsidP="00B57B3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B251C4" w:rsidRDefault="008C1CC7" w:rsidP="00B57B38">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B251C4" w:rsidRDefault="008C1CC7" w:rsidP="00B57B38">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DC_28A_n1A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DC_28A_n3A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DC_28A_n1A</w:t>
            </w:r>
          </w:p>
          <w:p w:rsidR="008C1CC7" w:rsidRPr="00877CC8" w:rsidRDefault="008C1CC7" w:rsidP="00B57B38">
            <w:pPr>
              <w:keepNext/>
              <w:keepLines/>
              <w:spacing w:after="0"/>
              <w:jc w:val="center"/>
              <w:rPr>
                <w:rFonts w:ascii="Arial" w:hAnsi="Arial" w:cs="Arial"/>
                <w:color w:val="000000"/>
                <w:sz w:val="18"/>
                <w:szCs w:val="18"/>
              </w:rPr>
            </w:pPr>
            <w:r w:rsidRPr="00877CC8">
              <w:rPr>
                <w:rFonts w:ascii="Arial" w:hAnsi="Arial"/>
                <w:sz w:val="18"/>
              </w:rPr>
              <w:t>DC_38A_n1A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rsidR="008C1CC7" w:rsidRPr="00877CC8" w:rsidRDefault="008C1CC7" w:rsidP="00B57B3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rsidR="008C1CC7" w:rsidRPr="00877CC8" w:rsidRDefault="008C1CC7" w:rsidP="00B57B3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DC_25A-41A_n41A</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DC_25A-41C_n41A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DC_25A_n41A</w:t>
            </w:r>
          </w:p>
          <w:p w:rsidR="008C1CC7" w:rsidRPr="00877CC8" w:rsidRDefault="008C1CC7" w:rsidP="00B57B3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DC_25A-25A-41A_n41A</w:t>
            </w:r>
          </w:p>
          <w:p w:rsidR="008C1CC7" w:rsidRPr="00877CC8" w:rsidRDefault="008C1CC7" w:rsidP="00B57B38">
            <w:pPr>
              <w:keepNext/>
              <w:keepLines/>
              <w:spacing w:after="0"/>
              <w:jc w:val="center"/>
              <w:rPr>
                <w:rFonts w:ascii="Arial" w:hAnsi="Arial"/>
                <w:sz w:val="18"/>
              </w:rPr>
            </w:pPr>
            <w:r w:rsidRPr="00877CC8">
              <w:rPr>
                <w:rFonts w:ascii="Arial" w:hAnsi="Arial"/>
                <w:sz w:val="18"/>
              </w:rPr>
              <w:t>DC_25A-25A-41C_n41A</w:t>
            </w:r>
          </w:p>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DC_25A_n41A</w:t>
            </w:r>
          </w:p>
          <w:p w:rsidR="008C1CC7" w:rsidRPr="00877CC8" w:rsidRDefault="008C1CC7" w:rsidP="00B57B38">
            <w:pPr>
              <w:keepNext/>
              <w:keepLines/>
              <w:spacing w:after="0"/>
              <w:jc w:val="center"/>
              <w:rPr>
                <w:rFonts w:ascii="Arial" w:hAnsi="Arial"/>
                <w:sz w:val="18"/>
                <w:lang w:eastAsia="zh-CN"/>
              </w:rPr>
            </w:pPr>
            <w:r w:rsidRPr="00547C1B">
              <w:rPr>
                <w:rFonts w:ascii="Arial" w:hAnsi="Arial"/>
                <w:sz w:val="18"/>
                <w:lang w:eastAsia="zh-CN"/>
              </w:rPr>
              <w:t>DC_41A_n41A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DC_25A_n41A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DC_25A_n41A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DC_(n)41AA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DC_25A-(n)41CA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DC_25A_n41A</w:t>
            </w:r>
          </w:p>
          <w:p w:rsidR="008C1CC7" w:rsidRPr="00877CC8" w:rsidRDefault="008C1CC7" w:rsidP="00B57B38">
            <w:pPr>
              <w:keepNext/>
              <w:keepLines/>
              <w:spacing w:after="0"/>
              <w:jc w:val="center"/>
              <w:rPr>
                <w:rFonts w:ascii="Arial" w:hAnsi="Arial"/>
                <w:sz w:val="18"/>
                <w:highlight w:val="yellow"/>
                <w:lang w:eastAsia="fr-FR"/>
              </w:rPr>
            </w:pPr>
            <w:r w:rsidRPr="00877CC8">
              <w:rPr>
                <w:rFonts w:ascii="Arial" w:hAnsi="Arial"/>
                <w:sz w:val="18"/>
              </w:rPr>
              <w:t>DC_(n)41AA</w:t>
            </w:r>
          </w:p>
          <w:p w:rsidR="008C1CC7" w:rsidRPr="00877CC8" w:rsidRDefault="008C1CC7" w:rsidP="00B57B3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DC_25A-25A-(n)41CA</w:t>
            </w:r>
          </w:p>
          <w:p w:rsidR="008C1CC7" w:rsidRPr="00877CC8" w:rsidRDefault="008C1CC7" w:rsidP="00B57B38">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DC_25A_n41A</w:t>
            </w:r>
          </w:p>
          <w:p w:rsidR="008C1CC7" w:rsidRPr="00877CC8" w:rsidRDefault="008C1CC7" w:rsidP="00B57B38">
            <w:pPr>
              <w:keepNext/>
              <w:keepLines/>
              <w:spacing w:after="0"/>
              <w:jc w:val="center"/>
              <w:rPr>
                <w:rFonts w:ascii="Arial" w:hAnsi="Arial"/>
                <w:sz w:val="18"/>
                <w:highlight w:val="yellow"/>
                <w:lang w:eastAsia="zh-CN"/>
              </w:rPr>
            </w:pPr>
            <w:r w:rsidRPr="00877CC8">
              <w:rPr>
                <w:rFonts w:ascii="Arial" w:hAnsi="Arial"/>
                <w:sz w:val="18"/>
                <w:lang w:eastAsia="zh-CN"/>
              </w:rPr>
              <w:t>DC_(n)41AA</w:t>
            </w:r>
          </w:p>
          <w:p w:rsidR="008C1CC7" w:rsidRPr="00877CC8" w:rsidRDefault="008C1CC7" w:rsidP="00B57B38">
            <w:pPr>
              <w:keepNext/>
              <w:keepLines/>
              <w:spacing w:after="0"/>
              <w:jc w:val="center"/>
              <w:rPr>
                <w:rFonts w:ascii="Arial" w:hAnsi="Arial"/>
                <w:sz w:val="18"/>
                <w:lang w:eastAsia="zh-CN"/>
              </w:rPr>
            </w:pPr>
            <w:r w:rsidRPr="00547C1B">
              <w:rPr>
                <w:rFonts w:ascii="Arial" w:hAnsi="Arial"/>
                <w:sz w:val="18"/>
                <w:lang w:eastAsia="zh-CN"/>
              </w:rPr>
              <w:t>DC_41A_n41A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DC_25A_n77A</w:t>
            </w:r>
          </w:p>
          <w:p w:rsidR="008C1CC7" w:rsidRPr="00877CC8" w:rsidRDefault="008C1CC7" w:rsidP="00B57B38">
            <w:pPr>
              <w:keepNext/>
              <w:keepLines/>
              <w:spacing w:after="0"/>
              <w:jc w:val="center"/>
              <w:rPr>
                <w:rFonts w:ascii="Arial" w:hAnsi="Arial"/>
                <w:sz w:val="18"/>
              </w:rPr>
            </w:pPr>
            <w:r w:rsidRPr="00877CC8">
              <w:rPr>
                <w:rFonts w:ascii="Arial" w:hAnsi="Arial" w:cs="Arial"/>
                <w:sz w:val="18"/>
              </w:rPr>
              <w:t>DC_66A_n77A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DC_25A_n77A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DC_25A_n78A</w:t>
            </w:r>
          </w:p>
          <w:p w:rsidR="008C1CC7" w:rsidRPr="00877CC8" w:rsidRDefault="008C1CC7" w:rsidP="00B57B38">
            <w:pPr>
              <w:keepNext/>
              <w:keepLines/>
              <w:spacing w:after="0"/>
              <w:jc w:val="center"/>
              <w:rPr>
                <w:rFonts w:ascii="Arial" w:hAnsi="Arial" w:cs="Arial"/>
                <w:sz w:val="18"/>
              </w:rPr>
            </w:pPr>
            <w:r w:rsidRPr="00877CC8">
              <w:rPr>
                <w:rFonts w:ascii="Arial" w:hAnsi="Arial" w:cs="Arial"/>
                <w:sz w:val="18"/>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DC_25A_n78A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DC_28A-40A_n78A</w:t>
            </w:r>
          </w:p>
          <w:p w:rsidR="008C1CC7" w:rsidRPr="00877CC8" w:rsidRDefault="008C1CC7" w:rsidP="00B57B38">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DC_28A_n78A</w:t>
            </w:r>
          </w:p>
          <w:p w:rsidR="008C1CC7" w:rsidRPr="00877CC8" w:rsidRDefault="008C1CC7" w:rsidP="00B57B38">
            <w:pPr>
              <w:keepNext/>
              <w:keepLines/>
              <w:spacing w:after="0"/>
              <w:jc w:val="center"/>
              <w:rPr>
                <w:rFonts w:ascii="Arial" w:hAnsi="Arial"/>
                <w:sz w:val="18"/>
              </w:rPr>
            </w:pPr>
            <w:r w:rsidRPr="00877CC8">
              <w:rPr>
                <w:rFonts w:ascii="Arial" w:hAnsi="Arial"/>
                <w:sz w:val="18"/>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DC_28A_n77A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DC_28A_n78A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DC_28A_n79A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DC_28A_n1A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DC_28A_n40A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DC_28A_n1A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bCs/>
                <w:sz w:val="18"/>
              </w:rPr>
            </w:pPr>
            <w:r w:rsidRPr="00877CC8">
              <w:rPr>
                <w:rFonts w:ascii="Arial" w:hAnsi="Arial" w:cs="Arial"/>
                <w:bCs/>
                <w:sz w:val="18"/>
              </w:rPr>
              <w:t>DC_28A_n3A</w:t>
            </w:r>
          </w:p>
          <w:p w:rsidR="008C1CC7" w:rsidRPr="00877CC8" w:rsidRDefault="008C1CC7" w:rsidP="00B57B38">
            <w:pPr>
              <w:keepNext/>
              <w:keepLines/>
              <w:spacing w:after="0"/>
              <w:jc w:val="center"/>
              <w:rPr>
                <w:rFonts w:ascii="Arial" w:hAnsi="Arial"/>
                <w:sz w:val="18"/>
              </w:rPr>
            </w:pPr>
            <w:r w:rsidRPr="00877CC8">
              <w:rPr>
                <w:rFonts w:ascii="Arial" w:hAnsi="Arial" w:cs="Arial"/>
                <w:bCs/>
                <w:sz w:val="18"/>
              </w:rPr>
              <w:t>DC_28A_n77A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DC_28A_n3A</w:t>
            </w:r>
          </w:p>
          <w:p w:rsidR="008C1CC7" w:rsidRPr="00877CC8" w:rsidRDefault="008C1CC7" w:rsidP="00B57B38">
            <w:pPr>
              <w:keepNext/>
              <w:keepLines/>
              <w:spacing w:after="0"/>
              <w:jc w:val="center"/>
              <w:rPr>
                <w:rFonts w:ascii="Arial" w:hAnsi="Arial"/>
                <w:sz w:val="18"/>
              </w:rPr>
            </w:pPr>
            <w:r w:rsidRPr="00877CC8">
              <w:rPr>
                <w:rFonts w:ascii="Arial" w:hAnsi="Arial"/>
                <w:sz w:val="18"/>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DC_28A_n5A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zh-CN"/>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8C1CC7" w:rsidRPr="00877CC8" w:rsidRDefault="008C1CC7" w:rsidP="00B57B38">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DC_28A_n8A</w:t>
            </w:r>
          </w:p>
          <w:p w:rsidR="008C1CC7" w:rsidRPr="00877CC8" w:rsidRDefault="008C1CC7" w:rsidP="00B57B38">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DC_28A_n40A</w:t>
            </w:r>
          </w:p>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DC_28A_n78A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DC_28A_n41A</w:t>
            </w:r>
          </w:p>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DC_28A-42C_n79A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DC_28A_n78A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r-FR"/>
              </w:rPr>
              <w:t>DC_30A_n2A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r-FR"/>
              </w:rPr>
              <w:t>DC_30A_n66A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rPr>
              <w:t>DC_66A_n30A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noProof/>
                <w:sz w:val="18"/>
              </w:rPr>
            </w:pPr>
            <w:r w:rsidRPr="00877CC8">
              <w:rPr>
                <w:rFonts w:ascii="Arial" w:hAnsi="Arial"/>
                <w:noProof/>
                <w:sz w:val="18"/>
              </w:rPr>
              <w:t>DC_30A_n5A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DC_30A_n2A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DC_30A_n2A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DC_30A_n5A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fi-FI"/>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DC_30A_n5A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DC_30A_n5A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DC_30A_n66A</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rsidR="008C1CC7" w:rsidRPr="00877CC8" w:rsidRDefault="008C1CC7" w:rsidP="00B57B3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8C1CC7" w:rsidRPr="00877CC8" w:rsidRDefault="008C1CC7" w:rsidP="00B57B3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val="fi-FI" w:eastAsia="fi-FI"/>
              </w:rPr>
            </w:pPr>
            <w:r w:rsidRPr="00877CC8">
              <w:rPr>
                <w:rFonts w:ascii="Arial" w:hAnsi="Arial"/>
                <w:sz w:val="18"/>
              </w:rPr>
              <w:t>DC_38A_n1A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lang w:val="en-US" w:eastAsia="zh-TW"/>
              </w:rPr>
            </w:pPr>
            <w:r w:rsidRPr="00877CC8">
              <w:rPr>
                <w:rFonts w:ascii="Arial" w:hAnsi="Arial"/>
                <w:sz w:val="18"/>
              </w:rPr>
              <w:t>DC_38A_n28A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C1CC7">
              <w:rPr>
                <w:rFonts w:ascii="Arial" w:hAnsi="Arial" w:cs="Arial"/>
                <w:sz w:val="18"/>
                <w:lang w:val="en-US" w:eastAsia="zh-TW"/>
              </w:rPr>
              <w:t>_n</w:t>
            </w:r>
            <w:r w:rsidRPr="00877CC8">
              <w:rPr>
                <w:rFonts w:ascii="Arial" w:hAnsi="Arial" w:cs="Arial"/>
                <w:sz w:val="18"/>
                <w:lang w:eastAsia="zh-CN"/>
              </w:rPr>
              <w:t>3A</w:t>
            </w:r>
          </w:p>
          <w:p w:rsidR="008C1CC7" w:rsidRPr="00877CC8" w:rsidRDefault="008C1CC7" w:rsidP="00B57B38">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8C1CC7" w:rsidRPr="00877CC8" w:rsidRDefault="008C1CC7" w:rsidP="00B57B38">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DC_39A_n40A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DC_39A_n41A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DC_39A_n40A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DC_39A_n79A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DC_39A_n41A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DC_39A_n79A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eastAsia="zh-TW"/>
              </w:rPr>
            </w:pPr>
            <w:r w:rsidRPr="00877CC8">
              <w:rPr>
                <w:rFonts w:ascii="Arial" w:hAnsi="Arial" w:cs="Arial"/>
                <w:sz w:val="18"/>
                <w:lang w:eastAsia="zh-TW"/>
              </w:rPr>
              <w:t>DC_40A_n1A-n78A</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rsidR="008C1CC7" w:rsidRPr="00877CC8" w:rsidRDefault="008C1CC7" w:rsidP="00B57B38">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A-n7</w:t>
            </w:r>
            <w:r w:rsidRPr="00877CC8">
              <w:rPr>
                <w:rFonts w:ascii="Arial" w:hAnsi="Arial"/>
                <w:sz w:val="18"/>
                <w:szCs w:val="18"/>
                <w:lang w:eastAsia="zh-CN"/>
              </w:rPr>
              <w:t>9</w:t>
            </w:r>
            <w:r w:rsidRPr="00877CC8">
              <w:rPr>
                <w:rFonts w:ascii="Arial"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Default="008C1CC7" w:rsidP="00B57B38">
            <w:pPr>
              <w:keepNext/>
              <w:keepLines/>
              <w:spacing w:after="0"/>
              <w:jc w:val="center"/>
              <w:rPr>
                <w:rFonts w:ascii="Arial" w:hAnsi="Arial" w:cs="Arial"/>
                <w:sz w:val="18"/>
                <w:szCs w:val="18"/>
              </w:rPr>
            </w:pPr>
            <w:r w:rsidRPr="00877CC8">
              <w:rPr>
                <w:rFonts w:ascii="Arial" w:hAnsi="Arial" w:cs="Arial"/>
                <w:sz w:val="18"/>
                <w:szCs w:val="18"/>
              </w:rPr>
              <w:t>DC_40A-42A_n77A</w:t>
            </w:r>
          </w:p>
          <w:p w:rsidR="008C1CC7" w:rsidRPr="00877CC8" w:rsidRDefault="008C1CC7" w:rsidP="00B57B38">
            <w:pPr>
              <w:keepNext/>
              <w:keepLines/>
              <w:spacing w:after="0"/>
              <w:jc w:val="center"/>
              <w:rPr>
                <w:rFonts w:ascii="Arial" w:hAnsi="Arial"/>
                <w:sz w:val="18"/>
                <w:szCs w:val="18"/>
              </w:rPr>
            </w:pPr>
            <w:r w:rsidRPr="00291976">
              <w:rPr>
                <w:rFonts w:ascii="Arial"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szCs w:val="18"/>
              </w:rPr>
            </w:pPr>
            <w:r w:rsidRPr="00877CC8">
              <w:rPr>
                <w:rFonts w:ascii="Arial" w:hAnsi="Arial" w:cs="Arial"/>
                <w:sz w:val="18"/>
                <w:szCs w:val="18"/>
              </w:rPr>
              <w:t>DC_40A_n77A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szCs w:val="18"/>
              </w:rPr>
            </w:pPr>
            <w:r w:rsidRPr="00877CC8">
              <w:rPr>
                <w:rFonts w:ascii="Arial" w:hAnsi="Arial" w:cs="Arial"/>
                <w:sz w:val="18"/>
                <w:szCs w:val="18"/>
              </w:rPr>
              <w:t>DC_40A_n78A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rPr>
              <w:t>DC_41A_n3A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rPr>
              <w:t>DC_41A_n3A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DC_41A_n1A-n77A</w:t>
            </w:r>
          </w:p>
          <w:p w:rsidR="008C1CC7" w:rsidRPr="00877CC8" w:rsidRDefault="008C1CC7" w:rsidP="00B57B38">
            <w:pPr>
              <w:keepNext/>
              <w:keepLines/>
              <w:spacing w:after="0"/>
              <w:jc w:val="center"/>
              <w:rPr>
                <w:rFonts w:ascii="Arial"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8"/>
              </w:rPr>
              <w:t>DC_41A_n77A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8"/>
              </w:rPr>
              <w:t>DC_41A_n77A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8"/>
              </w:rPr>
              <w:t>DC_41C_n77A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E82410" w:rsidRDefault="008C1CC7" w:rsidP="00B57B38">
            <w:pPr>
              <w:keepNext/>
              <w:keepLines/>
              <w:spacing w:after="0"/>
              <w:jc w:val="center"/>
              <w:rPr>
                <w:rFonts w:ascii="Arial" w:hAnsi="Arial"/>
                <w:sz w:val="18"/>
                <w:szCs w:val="18"/>
              </w:rPr>
            </w:pPr>
            <w:r w:rsidRPr="00E82410">
              <w:rPr>
                <w:rFonts w:ascii="Arial" w:hAnsi="Arial"/>
                <w:sz w:val="18"/>
                <w:szCs w:val="18"/>
              </w:rPr>
              <w:t>DC_41A_n1A</w:t>
            </w:r>
          </w:p>
          <w:p w:rsidR="008C1CC7" w:rsidRPr="00877CC8" w:rsidRDefault="008C1CC7" w:rsidP="00B57B38">
            <w:pPr>
              <w:keepNext/>
              <w:keepLines/>
              <w:spacing w:after="0"/>
              <w:jc w:val="center"/>
              <w:rPr>
                <w:rFonts w:ascii="Arial" w:hAnsi="Arial"/>
                <w:sz w:val="18"/>
                <w:szCs w:val="18"/>
              </w:rPr>
            </w:pPr>
            <w:r w:rsidRPr="00E82410">
              <w:rPr>
                <w:rFonts w:ascii="Arial" w:hAnsi="Arial"/>
                <w:sz w:val="18"/>
                <w:szCs w:val="18"/>
              </w:rPr>
              <w:t>DC_41A_n78A</w:t>
            </w:r>
          </w:p>
        </w:tc>
      </w:tr>
      <w:tr w:rsidR="008C1CC7" w:rsidRPr="00E82410"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E82410" w:rsidRDefault="008C1CC7" w:rsidP="00B57B38">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E82410" w:rsidRDefault="008C1CC7" w:rsidP="00B57B38">
            <w:pPr>
              <w:keepNext/>
              <w:keepLines/>
              <w:spacing w:after="0"/>
              <w:jc w:val="center"/>
              <w:rPr>
                <w:rFonts w:ascii="Arial" w:hAnsi="Arial"/>
                <w:sz w:val="18"/>
                <w:szCs w:val="18"/>
              </w:rPr>
            </w:pPr>
            <w:r w:rsidRPr="00E82410">
              <w:rPr>
                <w:rFonts w:ascii="Arial" w:hAnsi="Arial"/>
                <w:sz w:val="18"/>
                <w:szCs w:val="18"/>
              </w:rPr>
              <w:t>DC_41A_n1A</w:t>
            </w:r>
          </w:p>
          <w:p w:rsidR="008C1CC7" w:rsidRPr="00E82410" w:rsidRDefault="008C1CC7" w:rsidP="00B57B38">
            <w:pPr>
              <w:keepNext/>
              <w:keepLines/>
              <w:spacing w:after="0"/>
              <w:jc w:val="center"/>
              <w:rPr>
                <w:rFonts w:ascii="Arial" w:hAnsi="Arial"/>
                <w:sz w:val="18"/>
                <w:szCs w:val="18"/>
              </w:rPr>
            </w:pPr>
            <w:r w:rsidRPr="00E82410">
              <w:rPr>
                <w:rFonts w:ascii="Arial" w:hAnsi="Arial"/>
                <w:sz w:val="18"/>
                <w:szCs w:val="18"/>
              </w:rPr>
              <w:t>DC_41A_n78A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rPr>
              <w:t>DC_41A_n41A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cs="Arial"/>
                <w:bCs/>
                <w:sz w:val="18"/>
                <w:szCs w:val="16"/>
              </w:rPr>
              <w:t>DC_41A_n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8C1CC7" w:rsidRPr="00877CC8" w:rsidRDefault="008C1CC7" w:rsidP="00B57B3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cs="Arial"/>
                <w:bCs/>
                <w:sz w:val="18"/>
                <w:szCs w:val="16"/>
              </w:rPr>
              <w:t>DC_41A_n</w:t>
            </w:r>
            <w:r w:rsidRPr="00877CC8">
              <w:rPr>
                <w:rFonts w:ascii="Arial" w:eastAsia="DengXian" w:hAnsi="Arial" w:cs="Arial"/>
                <w:bCs/>
                <w:sz w:val="18"/>
                <w:szCs w:val="16"/>
                <w:lang w:eastAsia="zh-CN"/>
              </w:rPr>
              <w:t>3</w:t>
            </w:r>
            <w:r w:rsidRPr="00877CC8">
              <w:rPr>
                <w:rFonts w:ascii="Arial"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8</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8C1CC7" w:rsidRPr="00877CC8" w:rsidRDefault="008C1CC7" w:rsidP="00B57B3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cs="Arial"/>
                <w:bCs/>
                <w:sz w:val="18"/>
                <w:szCs w:val="16"/>
              </w:rPr>
              <w:t>DC_41A_n28A-n7</w:t>
            </w:r>
            <w:r w:rsidRPr="00877CC8">
              <w:rPr>
                <w:rFonts w:ascii="Arial" w:eastAsia="DengXian" w:hAnsi="Arial" w:cs="Arial"/>
                <w:bCs/>
                <w:sz w:val="18"/>
                <w:szCs w:val="16"/>
                <w:lang w:eastAsia="zh-CN"/>
              </w:rPr>
              <w:t>7</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DC_41A_n28A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_n28A-n7</w:t>
            </w:r>
            <w:r w:rsidRPr="00877CC8">
              <w:rPr>
                <w:rFonts w:ascii="Arial" w:eastAsia="DengXian" w:hAnsi="Arial" w:cs="Arial"/>
                <w:bCs/>
                <w:sz w:val="18"/>
                <w:szCs w:val="16"/>
                <w:lang w:eastAsia="zh-CN"/>
              </w:rPr>
              <w:t>7</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DC_41A_n28A</w:t>
            </w:r>
          </w:p>
          <w:p w:rsidR="008C1CC7" w:rsidRPr="00877CC8" w:rsidRDefault="008C1CC7" w:rsidP="00B57B3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cs="Arial"/>
                <w:bCs/>
                <w:sz w:val="18"/>
                <w:szCs w:val="16"/>
              </w:rPr>
              <w:t>DC_41A_n28A-n7</w:t>
            </w:r>
            <w:r w:rsidRPr="00877CC8">
              <w:rPr>
                <w:rFonts w:ascii="Arial" w:eastAsia="DengXian" w:hAnsi="Arial" w:cs="Arial"/>
                <w:bCs/>
                <w:sz w:val="18"/>
                <w:szCs w:val="16"/>
                <w:lang w:eastAsia="zh-CN"/>
              </w:rPr>
              <w:t>8</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DC_41A_n28A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DC_41A_n28A</w:t>
            </w:r>
          </w:p>
          <w:p w:rsidR="008C1CC7" w:rsidRPr="00877CC8" w:rsidRDefault="008C1CC7" w:rsidP="00B57B3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8C1CC7" w:rsidRPr="00877CC8" w:rsidRDefault="008C1CC7" w:rsidP="00B57B3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TW"/>
              </w:rPr>
            </w:pPr>
            <w:r w:rsidRPr="00877CC8">
              <w:rPr>
                <w:rFonts w:ascii="Arial" w:hAnsi="Arial"/>
                <w:sz w:val="18"/>
                <w:lang w:eastAsia="zh-TW"/>
              </w:rPr>
              <w:t>DC_(n)41AA-n78A</w:t>
            </w:r>
          </w:p>
          <w:p w:rsidR="008C1CC7" w:rsidRPr="00877CC8" w:rsidRDefault="008C1CC7" w:rsidP="00B57B38">
            <w:pPr>
              <w:keepNext/>
              <w:keepLines/>
              <w:spacing w:after="0"/>
              <w:jc w:val="center"/>
              <w:rPr>
                <w:rFonts w:ascii="Arial" w:hAnsi="Arial"/>
                <w:sz w:val="18"/>
                <w:lang w:eastAsia="zh-TW"/>
              </w:rPr>
            </w:pPr>
            <w:r w:rsidRPr="00877CC8">
              <w:rPr>
                <w:rFonts w:ascii="Arial" w:hAnsi="Arial"/>
                <w:sz w:val="18"/>
                <w:lang w:eastAsia="zh-TW"/>
              </w:rPr>
              <w:t>DC_(n)41CA-n78A</w:t>
            </w:r>
          </w:p>
          <w:p w:rsidR="008C1CC7" w:rsidRPr="00877CC8" w:rsidRDefault="008C1CC7" w:rsidP="00B57B38">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DC_41A_n41A-n78A</w:t>
            </w:r>
          </w:p>
          <w:p w:rsidR="008C1CC7" w:rsidRPr="00877CC8" w:rsidRDefault="008C1CC7" w:rsidP="00B57B38">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DC_41A-42C_n79A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DC_41C-42A_n79A</w:t>
            </w:r>
          </w:p>
          <w:p w:rsidR="008C1CC7" w:rsidRPr="00877CC8" w:rsidRDefault="008C1CC7" w:rsidP="00B57B38">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DC_41A_n79A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8C1CC7" w:rsidRPr="00877CC8" w:rsidRDefault="008C1CC7" w:rsidP="00B57B3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rsidR="008C1CC7" w:rsidRPr="00877CC8" w:rsidRDefault="008C1CC7" w:rsidP="00B57B3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rsidR="008C1CC7" w:rsidRPr="00877CC8" w:rsidRDefault="008C1CC7" w:rsidP="00B57B3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DC_42A_n1A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DC_42A_n1A</w:t>
            </w:r>
          </w:p>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DC_42C_n1A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N/A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DC_42A_n1A-n79A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N/A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DC_42A_n28A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DC_46A-66A_n5A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DC_46C-66A_n5A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DC_46D-66A_n5A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DC_46E-66A_n5A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DC_46A-66A-66A_n5A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DC_46C-66A-66A_n5A</w:t>
            </w:r>
          </w:p>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DC_46A-66A_n25A</w:t>
            </w:r>
          </w:p>
          <w:p w:rsidR="008C1CC7" w:rsidRPr="00877CC8" w:rsidRDefault="008C1CC7" w:rsidP="00B57B38">
            <w:pPr>
              <w:keepNext/>
              <w:keepLines/>
              <w:spacing w:after="0"/>
              <w:jc w:val="center"/>
              <w:rPr>
                <w:rFonts w:ascii="Arial" w:hAnsi="Arial"/>
                <w:sz w:val="18"/>
                <w:lang w:eastAsia="fr-FR"/>
              </w:rPr>
            </w:pPr>
            <w:r w:rsidRPr="00877CC8">
              <w:rPr>
                <w:rFonts w:ascii="Arial" w:hAnsi="Arial"/>
                <w:sz w:val="18"/>
              </w:rPr>
              <w:t>DC_46C-66A_n25A</w:t>
            </w:r>
          </w:p>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DC_66A_n25A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DC_46A-66A_n41A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DC_46C-66A_n41A</w:t>
            </w:r>
          </w:p>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DC_46A-66A_n41(2A)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DC_46C-66A_n41(2A)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DC_46A-66A_n71A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DC_46C-66A_n71A</w:t>
            </w:r>
          </w:p>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val="sv-SE"/>
              </w:rPr>
            </w:pPr>
            <w:r w:rsidRPr="00877CC8">
              <w:rPr>
                <w:rFonts w:ascii="Arial" w:hAnsi="Arial"/>
                <w:sz w:val="18"/>
                <w:lang w:val="sv-SE"/>
              </w:rPr>
              <w:t>DC_46A-66A_n77A</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fi-FI"/>
              </w:rPr>
            </w:pPr>
            <w:r w:rsidRPr="00877CC8">
              <w:rPr>
                <w:rFonts w:ascii="Arial" w:hAnsi="Arial" w:cs="Arial"/>
                <w:sz w:val="18"/>
              </w:rPr>
              <w:t>DC_66A_n77A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DC_48A_n5A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DC_48A_n12A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DC_48A_n25A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ja-JP"/>
              </w:rPr>
              <w:t>DC_48A_n66A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rsidR="008C1CC7" w:rsidRPr="00877CC8" w:rsidRDefault="008C1CC7" w:rsidP="00B57B38">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rsidR="008C1CC7" w:rsidRPr="00877CC8" w:rsidRDefault="008C1CC7" w:rsidP="00B57B38">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DC_48A-66A_n5A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DC_48D-66A_n5A</w:t>
            </w:r>
          </w:p>
          <w:p w:rsidR="008C1CC7" w:rsidRPr="00877CC8" w:rsidRDefault="008C1CC7" w:rsidP="00B57B38">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DC_48A_n12A</w:t>
            </w:r>
          </w:p>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b/>
                <w:sz w:val="18"/>
                <w:lang w:eastAsia="fi-FI"/>
              </w:rPr>
            </w:pPr>
            <w:r w:rsidRPr="00877CC8">
              <w:rPr>
                <w:rFonts w:ascii="Arial" w:hAnsi="Arial"/>
                <w:sz w:val="18"/>
                <w:lang w:eastAsia="fi-FI"/>
              </w:rPr>
              <w:t>DC_48A-66A_n25A</w:t>
            </w:r>
          </w:p>
          <w:p w:rsidR="008C1CC7" w:rsidRPr="00877CC8" w:rsidRDefault="008C1CC7" w:rsidP="00B57B38">
            <w:pPr>
              <w:keepNext/>
              <w:keepLines/>
              <w:spacing w:after="0"/>
              <w:jc w:val="center"/>
              <w:rPr>
                <w:rFonts w:ascii="Arial" w:hAnsi="Arial"/>
                <w:b/>
                <w:sz w:val="18"/>
                <w:lang w:eastAsia="fi-FI"/>
              </w:rPr>
            </w:pPr>
            <w:r w:rsidRPr="00877CC8">
              <w:rPr>
                <w:rFonts w:ascii="Arial" w:hAnsi="Arial"/>
                <w:sz w:val="18"/>
                <w:lang w:eastAsia="fi-FI"/>
              </w:rPr>
              <w:t>DC_48C-66A_n25A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b/>
                <w:sz w:val="18"/>
                <w:lang w:eastAsia="fi-FI"/>
              </w:rPr>
            </w:pPr>
            <w:r w:rsidRPr="00877CC8">
              <w:rPr>
                <w:rFonts w:ascii="Arial" w:hAnsi="Arial"/>
                <w:sz w:val="18"/>
                <w:lang w:eastAsia="fi-FI"/>
              </w:rPr>
              <w:t>DC_48A_n25A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DC_66A_n25A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DC_66A_n48A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DC_48A-66A_n66A</w:t>
            </w:r>
          </w:p>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rsidR="008C1CC7" w:rsidRPr="00877CC8" w:rsidRDefault="008C1CC7" w:rsidP="00B57B38">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DC_48A_n71A</w:t>
            </w:r>
          </w:p>
          <w:p w:rsidR="008C1CC7" w:rsidRPr="00877CC8" w:rsidRDefault="008C1CC7" w:rsidP="00B57B38">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8C1CC7" w:rsidRPr="00877CC8" w:rsidRDefault="008C1CC7" w:rsidP="00B57B3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rsidR="008C1CC7" w:rsidRPr="00877CC8" w:rsidRDefault="008C1CC7" w:rsidP="00B57B38">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8C1CC7" w:rsidRPr="00877CC8" w:rsidRDefault="008C1CC7" w:rsidP="00B57B38">
            <w:pPr>
              <w:spacing w:after="0"/>
              <w:jc w:val="center"/>
              <w:rPr>
                <w:rFonts w:ascii="Arial" w:hAnsi="Arial"/>
                <w:sz w:val="18"/>
                <w:lang w:val="x-none" w:eastAsia="zh-CN"/>
              </w:rPr>
            </w:pPr>
            <w:r w:rsidRPr="00877CC8">
              <w:rPr>
                <w:rFonts w:ascii="Arial" w:hAnsi="Arial"/>
                <w:sz w:val="18"/>
                <w:lang w:val="x-none" w:eastAsia="zh-CN"/>
              </w:rPr>
              <w:t>DC_66A_n77A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noProof/>
                <w:sz w:val="18"/>
              </w:rPr>
            </w:pPr>
            <w:r w:rsidRPr="00877CC8">
              <w:rPr>
                <w:rFonts w:ascii="Arial" w:hAnsi="Arial"/>
                <w:noProof/>
                <w:sz w:val="18"/>
              </w:rPr>
              <w:t>DC_66A_n5A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noProof/>
                <w:sz w:val="18"/>
                <w:szCs w:val="18"/>
              </w:rPr>
            </w:pPr>
            <w:r w:rsidRPr="00877CC8">
              <w:rPr>
                <w:rFonts w:ascii="Arial" w:hAnsi="Arial" w:cs="Arial"/>
                <w:noProof/>
                <w:sz w:val="18"/>
                <w:szCs w:val="18"/>
              </w:rPr>
              <w:t>DC_66A_n5A</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 xml:space="preserve">DC_66A_n2A </w:t>
            </w:r>
          </w:p>
          <w:p w:rsidR="008C1CC7" w:rsidRPr="00877CC8" w:rsidRDefault="008C1CC7" w:rsidP="00B57B38">
            <w:pPr>
              <w:keepNext/>
              <w:keepLines/>
              <w:spacing w:after="0"/>
              <w:jc w:val="center"/>
              <w:rPr>
                <w:rFonts w:ascii="Arial" w:hAnsi="Arial"/>
                <w:noProof/>
                <w:sz w:val="18"/>
              </w:rPr>
            </w:pPr>
            <w:r w:rsidRPr="00877CC8">
              <w:rPr>
                <w:rFonts w:ascii="Arial" w:hAnsi="Arial" w:cs="Arial"/>
                <w:sz w:val="18"/>
                <w:szCs w:val="18"/>
              </w:rPr>
              <w:t>DC_66A_n38A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DC_66A_n2A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DC_66A_n2A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DC_66A_n5A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DC_66A_n48A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rPr>
            </w:pPr>
            <w:r w:rsidRPr="00877CC8">
              <w:rPr>
                <w:rFonts w:ascii="Arial" w:hAnsi="Arial"/>
                <w:sz w:val="18"/>
              </w:rPr>
              <w:t>DC_66A_n5A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DC_66A_n5A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DC_66A_n7A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DC_66A_n25A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ja-JP"/>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DC_66A_n38A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cs="Arial"/>
                <w:sz w:val="18"/>
                <w:lang w:eastAsia="zh-CN"/>
              </w:rPr>
            </w:pPr>
            <w:r w:rsidRPr="00877CC8">
              <w:rPr>
                <w:rFonts w:ascii="Arial" w:hAnsi="Arial" w:cs="Arial"/>
                <w:sz w:val="18"/>
                <w:lang w:eastAsia="zh-CN"/>
              </w:rPr>
              <w:t>DC_66A_n38A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fi-FI"/>
              </w:rPr>
            </w:pPr>
            <w:r w:rsidRPr="00877CC8">
              <w:rPr>
                <w:rFonts w:ascii="Arial" w:hAnsi="Arial"/>
                <w:sz w:val="18"/>
                <w:lang w:eastAsia="fi-FI"/>
              </w:rPr>
              <w:t>DC_66A_n12A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val="fi-FI" w:eastAsia="ja-JP"/>
              </w:rPr>
            </w:pPr>
            <w:r w:rsidRPr="00877CC8">
              <w:rPr>
                <w:rFonts w:ascii="Arial" w:hAnsi="Arial"/>
                <w:sz w:val="18"/>
                <w:lang w:val="fi-FI" w:eastAsia="ja-JP"/>
              </w:rPr>
              <w:t>DC_66A-(n)71AA</w:t>
            </w:r>
          </w:p>
          <w:p w:rsidR="008C1CC7" w:rsidRPr="00877CC8" w:rsidRDefault="008C1CC7" w:rsidP="00B57B38">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DC_66A_n71A</w:t>
            </w:r>
          </w:p>
          <w:p w:rsidR="008C1CC7" w:rsidRPr="00877CC8" w:rsidRDefault="008C1CC7" w:rsidP="00B57B3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DC_66A_n25A-n41A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8C1CC7" w:rsidRPr="00877CC8" w:rsidRDefault="008C1CC7" w:rsidP="00B57B38">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8C1CC7" w:rsidRPr="00877CC8" w:rsidRDefault="008C1CC7" w:rsidP="00B57B3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DC_66A_n25A</w:t>
            </w:r>
          </w:p>
          <w:p w:rsidR="008C1CC7" w:rsidRPr="00877CC8" w:rsidRDefault="008C1CC7" w:rsidP="00B57B38">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rsidR="008C1CC7" w:rsidRPr="00877CC8" w:rsidRDefault="008C1CC7" w:rsidP="00B57B38">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8C1CC7" w:rsidRPr="00877CC8" w:rsidRDefault="008C1CC7" w:rsidP="00B57B38">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DC_71A_n2A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DC_71A_n38A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sz w:val="18"/>
              </w:rPr>
            </w:pPr>
            <w:r w:rsidRPr="00877CC8">
              <w:rPr>
                <w:rFonts w:ascii="Arial" w:hAnsi="Arial"/>
                <w:sz w:val="18"/>
              </w:rPr>
              <w:t>DC_66A_n41A</w:t>
            </w:r>
          </w:p>
          <w:p w:rsidR="008C1CC7" w:rsidRPr="00877CC8" w:rsidRDefault="008C1CC7" w:rsidP="00B57B38">
            <w:pPr>
              <w:keepNext/>
              <w:keepLines/>
              <w:spacing w:after="0"/>
              <w:jc w:val="center"/>
              <w:rPr>
                <w:rFonts w:ascii="Arial" w:hAnsi="Arial"/>
                <w:sz w:val="18"/>
                <w:lang w:eastAsia="ja-JP"/>
              </w:rPr>
            </w:pPr>
            <w:r w:rsidRPr="00877CC8">
              <w:rPr>
                <w:rFonts w:ascii="Arial" w:hAnsi="Arial"/>
                <w:sz w:val="18"/>
              </w:rPr>
              <w:t>DC_71A_n41A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DC_71A_n66A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fi-FI"/>
              </w:rPr>
              <w:t>DC_66A_n71A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DC_66A-71A_n78A</w:t>
            </w:r>
          </w:p>
          <w:p w:rsidR="008C1CC7" w:rsidRPr="00877CC8" w:rsidRDefault="008C1CC7" w:rsidP="00B57B38">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ja-JP"/>
              </w:rPr>
            </w:pPr>
            <w:r w:rsidRPr="00877CC8">
              <w:rPr>
                <w:rFonts w:ascii="Arial" w:hAnsi="Arial"/>
                <w:sz w:val="18"/>
                <w:lang w:eastAsia="ja-JP"/>
              </w:rPr>
              <w:t>DC_71A_n78A</w:t>
            </w:r>
          </w:p>
          <w:p w:rsidR="008C1CC7" w:rsidRPr="00877CC8" w:rsidRDefault="008C1CC7" w:rsidP="00B57B38">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8C1CC7" w:rsidRPr="00B251C4"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C1CC7" w:rsidRPr="00B251C4" w:rsidRDefault="008C1CC7" w:rsidP="00B57B38">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8C1CC7" w:rsidRDefault="008C1CC7" w:rsidP="00B57B38">
            <w:pPr>
              <w:keepNext/>
              <w:keepLines/>
              <w:spacing w:after="0"/>
              <w:jc w:val="center"/>
              <w:rPr>
                <w:rFonts w:ascii="Arial" w:hAnsi="Arial"/>
                <w:sz w:val="18"/>
                <w:lang w:eastAsia="ja-JP"/>
              </w:rPr>
            </w:pPr>
            <w:r>
              <w:rPr>
                <w:rFonts w:ascii="Arial" w:hAnsi="Arial"/>
                <w:sz w:val="18"/>
                <w:lang w:eastAsia="ja-JP"/>
              </w:rPr>
              <w:t>DC_71A_n78A</w:t>
            </w:r>
          </w:p>
          <w:p w:rsidR="008C1CC7" w:rsidRPr="00B251C4" w:rsidRDefault="008C1CC7" w:rsidP="00B57B38">
            <w:pPr>
              <w:keepNext/>
              <w:keepLines/>
              <w:spacing w:after="0"/>
              <w:jc w:val="center"/>
              <w:rPr>
                <w:rFonts w:ascii="Arial" w:hAnsi="Arial"/>
                <w:sz w:val="18"/>
                <w:lang w:eastAsia="ja-JP"/>
              </w:rPr>
            </w:pPr>
            <w:r>
              <w:rPr>
                <w:rFonts w:ascii="Arial" w:hAnsi="Arial"/>
                <w:sz w:val="18"/>
                <w:lang w:eastAsia="ja-JP"/>
              </w:rPr>
              <w:t>DC_66A_n78A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C1CC7" w:rsidRPr="00877CC8" w:rsidRDefault="008C1CC7" w:rsidP="00B57B3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DC_66A_n78A</w:t>
            </w:r>
          </w:p>
          <w:p w:rsidR="008C1CC7" w:rsidRPr="00877CC8" w:rsidRDefault="008C1CC7" w:rsidP="00B57B3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C1CC7" w:rsidRPr="00877CC8" w:rsidTr="00B57B3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8C1CC7" w:rsidRPr="00877CC8" w:rsidRDefault="008C1CC7" w:rsidP="00B57B3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rsidR="008C1CC7" w:rsidRPr="00877CC8" w:rsidRDefault="008C1CC7" w:rsidP="00B57B3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C1CC7" w:rsidRPr="00877CC8" w:rsidTr="00B57B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8C1CC7" w:rsidRPr="00877CC8" w:rsidRDefault="008C1CC7" w:rsidP="00B57B38">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rsidR="008C1CC7" w:rsidRPr="00877CC8" w:rsidRDefault="008C1CC7" w:rsidP="00B57B3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rsidR="008C1CC7" w:rsidRPr="00877CC8" w:rsidRDefault="008C1CC7" w:rsidP="00B57B38">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8C1CC7" w:rsidRPr="00877CC8" w:rsidRDefault="008C1CC7" w:rsidP="00B57B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rsidR="008C1CC7" w:rsidRPr="00877CC8" w:rsidRDefault="008C1CC7" w:rsidP="00B57B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rsidR="008C1CC7" w:rsidRPr="00877CC8" w:rsidRDefault="008C1CC7" w:rsidP="00B57B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rsidR="008C1CC7" w:rsidRPr="00877CC8" w:rsidRDefault="008C1CC7" w:rsidP="00B57B3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rsidR="008C1CC7" w:rsidRPr="00877CC8" w:rsidRDefault="008C1CC7" w:rsidP="00B57B3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rsidR="008C1CC7" w:rsidRPr="00877CC8" w:rsidRDefault="008C1CC7" w:rsidP="00B57B3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rsidR="008C1CC7" w:rsidRPr="00877CC8" w:rsidRDefault="008C1CC7" w:rsidP="00B57B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rsidR="008C1CC7" w:rsidRPr="00877CC8" w:rsidRDefault="008C1CC7" w:rsidP="00B57B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rsidR="008C1CC7" w:rsidRPr="00877CC8" w:rsidRDefault="008C1CC7" w:rsidP="00B57B3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rsidR="008C1CC7" w:rsidRPr="00877CC8" w:rsidRDefault="008C1CC7" w:rsidP="00B57B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rsidR="008C1CC7" w:rsidRPr="00877CC8" w:rsidRDefault="008C1CC7" w:rsidP="00B57B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rsidR="008C1CC7" w:rsidRPr="00877CC8" w:rsidRDefault="008C1CC7" w:rsidP="00B57B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rsidR="008C1CC7" w:rsidRPr="00877CC8" w:rsidRDefault="008C1CC7" w:rsidP="00B57B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rsidR="008C1CC7" w:rsidRPr="00877CC8" w:rsidRDefault="008C1CC7" w:rsidP="00B57B38">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rsidR="008C1CC7" w:rsidRPr="00877CC8" w:rsidRDefault="008C1CC7" w:rsidP="00B57B38">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rsidR="008C1CC7" w:rsidRPr="00877CC8" w:rsidRDefault="008C1CC7" w:rsidP="00B57B38">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rsidR="008C1CC7" w:rsidRPr="00877CC8" w:rsidRDefault="008C1CC7" w:rsidP="00B57B38">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rsidR="008C1CC7" w:rsidRDefault="008C1CC7" w:rsidP="00B57B38">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rsidR="008C1CC7" w:rsidRPr="00877CC8" w:rsidRDefault="008C1CC7" w:rsidP="00B57B38">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rsidR="00A63B9A" w:rsidRDefault="00A63B9A" w:rsidP="00A63B9A">
      <w:pPr>
        <w:rPr>
          <w:rFonts w:eastAsia="??"/>
          <w:szCs w:val="32"/>
        </w:rPr>
      </w:pPr>
    </w:p>
    <w:p w:rsidR="008C1CC7" w:rsidRDefault="008C1CC7" w:rsidP="008C1CC7">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8C1CC7" w:rsidRPr="00EF5447" w:rsidRDefault="008C1CC7" w:rsidP="002C14D2">
      <w:pPr>
        <w:pStyle w:val="Heading4"/>
      </w:pPr>
      <w:bookmarkStart w:id="31" w:name="_Toc21351600"/>
      <w:bookmarkStart w:id="32" w:name="_Toc29807182"/>
      <w:bookmarkStart w:id="33" w:name="_Toc36648896"/>
      <w:bookmarkStart w:id="34" w:name="_Toc36651621"/>
      <w:bookmarkStart w:id="35" w:name="_Toc37256555"/>
      <w:bookmarkStart w:id="36" w:name="_Toc37256896"/>
      <w:bookmarkStart w:id="37" w:name="_Toc45890602"/>
      <w:bookmarkStart w:id="38" w:name="_Toc45891826"/>
      <w:bookmarkStart w:id="39" w:name="_Toc45892236"/>
      <w:bookmarkStart w:id="40" w:name="_Toc45892646"/>
      <w:bookmarkStart w:id="41" w:name="_Toc52353059"/>
      <w:bookmarkStart w:id="42" w:name="_Toc53174882"/>
      <w:bookmarkStart w:id="43" w:name="_Toc61378201"/>
      <w:bookmarkStart w:id="44" w:name="_Toc61378676"/>
      <w:bookmarkStart w:id="45" w:name="_Toc67953866"/>
      <w:bookmarkStart w:id="46" w:name="_Toc68733533"/>
      <w:bookmarkStart w:id="47" w:name="_Toc68784849"/>
      <w:bookmarkStart w:id="48" w:name="_Toc76736805"/>
      <w:bookmarkStart w:id="49" w:name="_Toc77241217"/>
      <w:bookmarkStart w:id="50" w:name="_Toc77241722"/>
      <w:bookmarkStart w:id="51" w:name="_Toc83743098"/>
      <w:bookmarkStart w:id="52" w:name="_Toc83909619"/>
      <w:bookmarkStart w:id="53" w:name="_Toc91071586"/>
      <w:r w:rsidRPr="00EF5447">
        <w:t>6.2B.4.2.3.2</w:t>
      </w:r>
      <w:r w:rsidRPr="00EF5447">
        <w:tab/>
        <w:t>ΔT</w:t>
      </w:r>
      <w:r w:rsidRPr="00EF5447">
        <w:rPr>
          <w:vertAlign w:val="subscript"/>
        </w:rPr>
        <w:t>IB,c</w:t>
      </w:r>
      <w:r w:rsidRPr="00EF5447">
        <w:t xml:space="preserve"> for EN-DC three bands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8C1CC7" w:rsidRDefault="008C1CC7" w:rsidP="008C1CC7">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C1CC7" w:rsidRPr="00EF5447" w:rsidTr="00B57B38">
        <w:trPr>
          <w:trHeight w:val="187"/>
          <w:tblHeader/>
          <w:jc w:val="center"/>
        </w:trPr>
        <w:tc>
          <w:tcPr>
            <w:tcW w:w="1769" w:type="dxa"/>
            <w:vMerge w:val="restart"/>
            <w:tcBorders>
              <w:top w:val="single" w:sz="4" w:space="0" w:color="auto"/>
              <w:left w:val="single" w:sz="4" w:space="0" w:color="auto"/>
              <w:right w:val="single" w:sz="4" w:space="0" w:color="auto"/>
            </w:tcBorders>
          </w:tcPr>
          <w:p w:rsidR="008C1CC7" w:rsidRPr="00EF5447" w:rsidRDefault="008C1CC7" w:rsidP="00B57B38">
            <w:pPr>
              <w:pStyle w:val="TAH"/>
              <w:keepNext w:val="0"/>
              <w:rPr>
                <w:rFonts w:cs="Arial"/>
              </w:rPr>
            </w:pPr>
            <w:r w:rsidRPr="00EF544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8C1CC7" w:rsidRPr="00EF5447" w:rsidTr="00B57B38">
        <w:trPr>
          <w:trHeight w:val="187"/>
          <w:tblHeader/>
          <w:jc w:val="center"/>
        </w:trPr>
        <w:tc>
          <w:tcPr>
            <w:tcW w:w="1769" w:type="dxa"/>
            <w:vMerge/>
            <w:tcBorders>
              <w:left w:val="single" w:sz="4" w:space="0" w:color="auto"/>
              <w:bottom w:val="single" w:sz="4" w:space="0" w:color="auto"/>
              <w:right w:val="single" w:sz="4" w:space="0" w:color="auto"/>
            </w:tcBorders>
          </w:tcPr>
          <w:p w:rsidR="008C1CC7" w:rsidRPr="00EF5447" w:rsidRDefault="008C1CC7" w:rsidP="00B57B38">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tcPr>
          <w:p w:rsidR="008C1CC7" w:rsidRPr="00EF5447" w:rsidRDefault="008C1CC7" w:rsidP="00B57B38">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w:t>
            </w:r>
            <w: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t>0.</w:t>
            </w:r>
            <w: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sidRPr="00EF5447">
              <w:rPr>
                <w:rFonts w:cs="Arial"/>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sidRPr="00EF5447">
              <w:rPr>
                <w:rFonts w:cs="Arial"/>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szCs w:val="18"/>
                <w:lang w:eastAsia="zh-CN"/>
              </w:rPr>
              <w:t>0.</w:t>
            </w:r>
            <w:r>
              <w:rPr>
                <w:rFonts w:cs="Arial"/>
                <w:szCs w:val="18"/>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zh-CN"/>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lang w:eastAsia="ko-KR"/>
              </w:rPr>
              <w:t>0.</w:t>
            </w:r>
            <w:r>
              <w:rPr>
                <w:rFonts w:eastAsia="Malgun Gothic"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Pr>
                <w:lang w:eastAsia="zh-CN"/>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Default="008C1CC7" w:rsidP="00B57B38">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sidRPr="00EF5447">
              <w:rPr>
                <w:rFonts w:cs="Arial"/>
                <w:szCs w:val="18"/>
              </w:rPr>
              <w:t>0.</w:t>
            </w:r>
            <w:r>
              <w:rPr>
                <w:rFonts w:cs="Arial"/>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szCs w:val="18"/>
                <w:lang w:eastAsia="zh-CN"/>
              </w:rPr>
              <w:t>0.</w:t>
            </w:r>
            <w:r>
              <w:rPr>
                <w:rFonts w:cs="Arial"/>
                <w:szCs w:val="18"/>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zh-CN"/>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zh-CN"/>
              </w:rPr>
            </w:pPr>
            <w:r w:rsidRPr="00EF5447">
              <w:t>0.</w:t>
            </w:r>
            <w: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DC_1-7_n7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rPr>
                <w:rFonts w:cs="Arial"/>
                <w:lang w:eastAsia="zh-CN"/>
              </w:rPr>
              <w:t>0.</w:t>
            </w:r>
            <w:r>
              <w:rPr>
                <w:rFonts w:cs="Arial"/>
                <w:lang w:eastAsia="zh-CN"/>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zh-CN"/>
              </w:rPr>
            </w:pPr>
            <w:r w:rsidRPr="00EF5447">
              <w:t>0.</w:t>
            </w:r>
            <w:r>
              <w:t>6</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eastAsia="Yu Mincho" w:cs="Arial"/>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lang w:eastAsia="ja-JP"/>
              </w:rPr>
            </w:pPr>
            <w:r w:rsidRPr="00EF5447">
              <w:t>DC_1-7_n40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rPr>
                <w:rFonts w:cs="Arial"/>
                <w:szCs w:val="18"/>
              </w:rPr>
              <w:t>0.</w:t>
            </w:r>
            <w:r>
              <w:rPr>
                <w:rFonts w:cs="Arial"/>
                <w:szCs w:val="18"/>
              </w:rPr>
              <w:t>9</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DC_1-7_n78</w:t>
            </w:r>
          </w:p>
          <w:p w:rsidR="008C1CC7" w:rsidRPr="00EF5447" w:rsidRDefault="008C1CC7" w:rsidP="00B57B38">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rPr>
                <w:rFonts w:cs="Arial"/>
                <w:szCs w:val="18"/>
              </w:rPr>
              <w:t>0.</w:t>
            </w:r>
            <w:r>
              <w:rPr>
                <w:rFonts w:cs="Arial"/>
                <w:szCs w:val="18"/>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rPr>
            </w:pPr>
            <w:r w:rsidRPr="00EF5447">
              <w:rPr>
                <w:rFonts w:cs="Arial"/>
                <w:bCs/>
                <w:szCs w:val="18"/>
              </w:rPr>
              <w:t>0.</w:t>
            </w:r>
            <w:r>
              <w:rPr>
                <w:rFonts w:cs="Arial"/>
                <w:bCs/>
                <w:szCs w:val="18"/>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5A0D24" w:rsidRDefault="008C1CC7" w:rsidP="00B57B38">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5A0D24">
              <w:rPr>
                <w:lang w:val="fr-FR" w:eastAsia="zh-CN"/>
              </w:rPr>
              <w:t>0.</w:t>
            </w:r>
            <w:r>
              <w:rPr>
                <w:lang w:val="fr-FR" w:eastAsia="zh-CN"/>
              </w:rPr>
              <w:t>8</w:t>
            </w:r>
          </w:p>
        </w:tc>
      </w:tr>
      <w:tr w:rsidR="008C1CC7" w:rsidRPr="005A0D24"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5A0D24" w:rsidRDefault="008C1CC7" w:rsidP="00B57B38">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5A0D24" w:rsidRDefault="008C1CC7" w:rsidP="00B57B38">
            <w:pPr>
              <w:pStyle w:val="TAC"/>
              <w:rPr>
                <w:lang w:val="fr-FR" w:eastAsia="zh-CN"/>
              </w:rPr>
            </w:pPr>
            <w:r w:rsidRPr="005A0D24">
              <w:rPr>
                <w:lang w:val="fr-FR" w:eastAsia="zh-CN"/>
              </w:rPr>
              <w:t>0.</w:t>
            </w:r>
            <w:r>
              <w:rPr>
                <w:lang w:val="fr-FR" w:eastAsia="zh-CN"/>
              </w:rPr>
              <w:t>8</w:t>
            </w:r>
          </w:p>
        </w:tc>
      </w:tr>
      <w:tr w:rsidR="008C1CC7" w:rsidRPr="005A0D24"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5A0D24" w:rsidRDefault="008C1CC7" w:rsidP="00B57B38">
            <w:pPr>
              <w:pStyle w:val="TAC"/>
              <w:rPr>
                <w:lang w:val="fr-FR" w:eastAsia="zh-CN"/>
              </w:rPr>
            </w:pPr>
            <w:r w:rsidRPr="005A0D24">
              <w:rPr>
                <w:lang w:val="fr-FR" w:eastAsia="zh-CN"/>
              </w:rPr>
              <w:t>0.</w:t>
            </w:r>
            <w:r>
              <w:rPr>
                <w:lang w:val="fr-FR" w:eastAsia="zh-CN"/>
              </w:rPr>
              <w:t>8</w:t>
            </w:r>
          </w:p>
        </w:tc>
      </w:tr>
      <w:tr w:rsidR="008C1CC7" w:rsidRPr="005A0D24"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5A0D24" w:rsidRDefault="008C1CC7" w:rsidP="00B57B38">
            <w:pPr>
              <w:pStyle w:val="TAC"/>
              <w:rPr>
                <w:lang w:val="fr-FR" w:eastAsia="zh-CN"/>
              </w:rPr>
            </w:pPr>
            <w:r>
              <w:rPr>
                <w:rFonts w:hint="eastAsia"/>
                <w:lang w:val="fr-FR"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Style w:val="CommentReference"/>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szCs w:val="18"/>
              </w:rPr>
              <w:t>0.</w:t>
            </w:r>
            <w:r>
              <w:rPr>
                <w:rFonts w:cs="Arial"/>
                <w:szCs w:val="18"/>
              </w:rPr>
              <w:t>9</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rPr>
            </w:pPr>
            <w:r>
              <w:rPr>
                <w:rFonts w:cs="Arial"/>
                <w:szCs w:val="18"/>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kern w:val="2"/>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7314A"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w:t>
            </w:r>
            <w: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tcPr>
          <w:p w:rsidR="008C1CC7" w:rsidRDefault="008C1CC7" w:rsidP="00B57B38">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F56561"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cs="Arial"/>
                <w:szCs w:val="18"/>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rPr>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rFonts w:cs="Arial"/>
                <w:lang w:eastAsia="ja-JP"/>
              </w:rPr>
              <w:t>0.</w:t>
            </w:r>
            <w:r>
              <w:rPr>
                <w:rFonts w:cs="Arial"/>
                <w:lang w:eastAsia="ja-JP"/>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zh-CN"/>
              </w:rPr>
              <w:t>0.</w:t>
            </w:r>
            <w:r>
              <w:rPr>
                <w:rFonts w:cs="Arial"/>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DC_1-20_n78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cs="Arial" w:hint="eastAsia"/>
                <w:lang w:eastAsia="ko-KR"/>
              </w:rPr>
              <w:t>0.</w:t>
            </w:r>
            <w:r>
              <w:rPr>
                <w:rFonts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sidRPr="00EF5447">
              <w:t>0.</w:t>
            </w:r>
            <w: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t>0.</w:t>
            </w:r>
            <w: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rFonts w:cs="Arial"/>
                <w:lang w:eastAsia="ja-JP"/>
              </w:rPr>
              <w:t>0.</w:t>
            </w:r>
            <w:r>
              <w:rPr>
                <w:rFonts w:cs="Arial"/>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rFonts w:eastAsia="Malgun Gothic" w:cs="Arial"/>
                <w:szCs w:val="18"/>
                <w:lang w:eastAsia="ko-KR"/>
              </w:rPr>
              <w:t>0.</w:t>
            </w:r>
            <w:r>
              <w:rPr>
                <w:rFonts w:eastAsia="Malgun Gothic" w:cs="Arial"/>
                <w:szCs w:val="18"/>
                <w:lang w:eastAsia="ko-KR"/>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sidRPr="00EF5447">
              <w:rPr>
                <w:rFonts w:cs="Arial"/>
              </w:rPr>
              <w:t>0.</w:t>
            </w:r>
            <w:r>
              <w:rPr>
                <w:rFonts w:cs="Arial"/>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lang w:eastAsia="ja-JP"/>
              </w:rPr>
              <w:t>0.</w:t>
            </w:r>
            <w:r>
              <w:rPr>
                <w:lang w:eastAsia="ja-JP"/>
              </w:rPr>
              <w:t>7</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sidRPr="00EF5447">
              <w:rPr>
                <w:rFonts w:cs="Arial"/>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eastAsia="Yu Mincho" w:cs="Arial"/>
                <w:lang w:eastAsia="ja-JP"/>
              </w:rPr>
              <w:t>0.</w:t>
            </w:r>
            <w:r>
              <w:rPr>
                <w:rFonts w:cs="Arial" w:hint="eastAsia"/>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Yu Mincho" w:cs="Arial"/>
                <w:lang w:eastAsia="ja-JP"/>
              </w:rPr>
            </w:pPr>
            <w:r>
              <w:rPr>
                <w:lang w:val="x-none"/>
              </w:rPr>
              <w:t>-</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sidRPr="00EF5447">
              <w:rPr>
                <w:rFonts w:cs="Arial"/>
                <w:lang w:eastAsia="zh-CN"/>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tcPr>
          <w:p w:rsidR="008C1CC7" w:rsidRDefault="008C1CC7" w:rsidP="00B57B38">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szCs w:val="18"/>
              </w:rPr>
            </w:pPr>
            <w:r>
              <w:rPr>
                <w:rFonts w:eastAsia="Malgun Gothic" w:cs="Arial"/>
                <w:szCs w:val="18"/>
              </w:rPr>
              <w:t>0.</w:t>
            </w:r>
            <w:r>
              <w:rPr>
                <w:rFonts w:cs="Arial"/>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eastAsia="Malgun Gothic" w:cs="Arial" w:hint="eastAsia"/>
                <w:szCs w:val="18"/>
              </w:rPr>
              <w:t>0.</w:t>
            </w:r>
            <w:r>
              <w:rPr>
                <w:rFonts w:cs="Arial"/>
                <w:szCs w:val="18"/>
                <w:lang w:val="en-US"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0.8</w:t>
            </w:r>
            <w:r w:rsidRPr="00EF5447">
              <w:rPr>
                <w:vertAlign w:val="superscript"/>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sidRPr="00EF5447">
              <w:rPr>
                <w:rFonts w:cs="Arial"/>
                <w:lang w:eastAsia="ko-KR"/>
              </w:rPr>
              <w:t>0.</w:t>
            </w:r>
            <w:r>
              <w:rPr>
                <w:rFonts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ko-KR"/>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sidRPr="00EF5447">
              <w:rPr>
                <w:rFonts w:cs="Arial"/>
                <w:szCs w:val="18"/>
              </w:rPr>
              <w:t>0.</w:t>
            </w:r>
            <w:r>
              <w:rPr>
                <w:rFonts w:cs="Arial"/>
                <w:szCs w:val="18"/>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szCs w:val="18"/>
              </w:rPr>
              <w:t>0.</w:t>
            </w:r>
            <w:r>
              <w:rPr>
                <w:rFonts w:cs="Arial"/>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szCs w:val="18"/>
                <w:lang w:eastAsia="ja-JP"/>
              </w:rPr>
              <w:t>0.</w:t>
            </w:r>
            <w:r>
              <w:rPr>
                <w:rFonts w:cs="Arial"/>
                <w:szCs w:val="18"/>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szCs w:val="18"/>
                <w:lang w:eastAsia="ja-JP"/>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szCs w:val="18"/>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sidRPr="00EF5447">
              <w:rPr>
                <w:rFonts w:cs="Arial"/>
              </w:rPr>
              <w:t>0.</w:t>
            </w:r>
            <w:r w:rsidRPr="00EF5447">
              <w:rPr>
                <w:rFonts w:cs="Arial"/>
                <w:lang w:eastAsia="ja-JP"/>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sidRPr="00EF5447">
              <w:rPr>
                <w:rFonts w:cs="Arial"/>
              </w:rPr>
              <w:t>0.</w:t>
            </w:r>
            <w:r w:rsidRPr="00EF5447">
              <w:rPr>
                <w:rFonts w:cs="Arial"/>
                <w:lang w:eastAsia="ja-JP"/>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lang w:eastAsia="ko-KR"/>
              </w:rPr>
              <w:t>0.</w:t>
            </w:r>
            <w:r>
              <w:rPr>
                <w:rFonts w:eastAsia="Malgun Gothic" w:cs="Arial"/>
                <w:lang w:eastAsia="ko-KR"/>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zh-CN"/>
              </w:rPr>
            </w:pPr>
            <w:r w:rsidRPr="00EF5447">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w:t>
            </w:r>
            <w:r w:rsidRPr="00EF5447">
              <w:rPr>
                <w:rFonts w:cs="Arial"/>
                <w:lang w:eastAsia="ja-JP"/>
              </w:rPr>
              <w:t>6</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lang w:eastAsia="zh-CN"/>
              </w:rPr>
              <w:t>0.9</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rPr>
            </w:pPr>
            <w:r w:rsidRPr="00E062F1">
              <w:rPr>
                <w:rFonts w:cs="Arial"/>
              </w:rPr>
              <w:t>0.</w:t>
            </w:r>
            <w:r>
              <w:rPr>
                <w:rFonts w:cs="Arial"/>
                <w:lang w:val="sv-SE"/>
              </w:rPr>
              <w:t>5</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sidRPr="00E062F1">
              <w:rPr>
                <w:szCs w:val="18"/>
                <w:lang w:eastAsia="ja-JP"/>
              </w:rPr>
              <w:t>0.</w:t>
            </w:r>
            <w:r>
              <w:rPr>
                <w:szCs w:val="18"/>
                <w:lang w:val="sv-SE" w:eastAsia="ja-JP"/>
              </w:rPr>
              <w:t>5</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szCs w:val="18"/>
                <w:lang w:eastAsia="ja-JP"/>
              </w:rPr>
            </w:pPr>
            <w:r w:rsidRPr="00E062F1">
              <w:rPr>
                <w:szCs w:val="18"/>
                <w:lang w:eastAsia="ja-JP"/>
              </w:rPr>
              <w:t>0.3</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szCs w:val="18"/>
                <w:lang w:eastAsia="ja-JP"/>
              </w:rPr>
            </w:pPr>
            <w:r>
              <w:rPr>
                <w:lang w:eastAsia="zh-CN"/>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sidRPr="00E062F1">
              <w:rPr>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rsidR="008C1CC7" w:rsidRPr="00EF5447" w:rsidRDefault="008C1CC7" w:rsidP="00B57B38">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DC_2-5_n5</w:t>
            </w:r>
          </w:p>
          <w:p w:rsidR="008C1CC7" w:rsidRDefault="008C1CC7" w:rsidP="00B57B38">
            <w:pPr>
              <w:pStyle w:val="TAC"/>
              <w:rPr>
                <w:rFonts w:cs="Arial"/>
                <w:szCs w:val="18"/>
              </w:rPr>
            </w:pPr>
            <w:r w:rsidRPr="00EF5447">
              <w:rPr>
                <w:rFonts w:cs="Arial"/>
                <w:lang w:eastAsia="zh-CN"/>
              </w:rPr>
              <w:t>DC_2-2-5_n5</w:t>
            </w:r>
            <w:r>
              <w:rPr>
                <w:rFonts w:cs="Arial"/>
                <w:lang w:eastAsia="zh-CN"/>
              </w:rPr>
              <w:br/>
            </w:r>
            <w:r>
              <w:rPr>
                <w:rFonts w:cs="Arial"/>
                <w:szCs w:val="18"/>
              </w:rPr>
              <w:t>DC_2-(n)5</w:t>
            </w:r>
          </w:p>
          <w:p w:rsidR="008C1CC7" w:rsidRPr="00EF5447" w:rsidRDefault="008C1CC7" w:rsidP="00B57B38">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DC_2-5</w:t>
            </w:r>
            <w:r>
              <w:rPr>
                <w:lang w:eastAsia="ja-JP"/>
              </w:rPr>
              <w:t>_</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4</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CB4AE2" w:rsidRDefault="008C1CC7" w:rsidP="00B57B38">
            <w:pPr>
              <w:pStyle w:val="TAC"/>
              <w:rPr>
                <w:rFonts w:cs="Arial"/>
              </w:rPr>
            </w:pPr>
            <w:r w:rsidRPr="00CB4AE2">
              <w:rPr>
                <w:rFonts w:cs="Arial"/>
              </w:rPr>
              <w:t>DC_2-</w:t>
            </w:r>
            <w:r>
              <w:rPr>
                <w:rFonts w:cs="Arial"/>
              </w:rPr>
              <w:t>5</w:t>
            </w:r>
            <w:r w:rsidRPr="00CB4AE2">
              <w:rPr>
                <w:rFonts w:cs="Arial"/>
              </w:rPr>
              <w:t>_n30</w:t>
            </w:r>
          </w:p>
          <w:p w:rsidR="008C1CC7" w:rsidRDefault="008C1CC7" w:rsidP="00B57B38">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kern w:val="2"/>
                <w:szCs w:val="24"/>
                <w:lang w:eastAsia="ko-KR"/>
              </w:rPr>
            </w:pPr>
            <w:r>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rFonts w:eastAsia="Malgun Gothic"/>
                <w:kern w:val="2"/>
                <w:szCs w:val="24"/>
                <w:lang w:eastAsia="ko-KR"/>
              </w:rPr>
              <w:t>0.</w:t>
            </w:r>
            <w:r>
              <w:rPr>
                <w:kern w:val="2"/>
                <w:szCs w:val="24"/>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DC_2-5_n66</w:t>
            </w:r>
          </w:p>
          <w:p w:rsidR="008C1CC7" w:rsidRPr="00EF5447" w:rsidRDefault="008C1CC7" w:rsidP="00B57B38">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rsidR="008C1CC7" w:rsidRPr="00EF5447" w:rsidRDefault="008C1CC7" w:rsidP="00B57B38">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szCs w:val="18"/>
              </w:rPr>
            </w:pPr>
            <w:r>
              <w:rPr>
                <w:rFonts w:cs="Arial"/>
              </w:rPr>
              <w:t>DC_2-5_n78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rPr>
            </w:pPr>
            <w:r>
              <w:rPr>
                <w:rFonts w:cs="Arial"/>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szCs w:val="18"/>
              </w:rPr>
            </w:pPr>
            <w:r w:rsidRPr="00EF5447">
              <w:rPr>
                <w:szCs w:val="18"/>
              </w:rPr>
              <w:t>DC_2-7_n5</w:t>
            </w:r>
          </w:p>
          <w:p w:rsidR="008C1CC7" w:rsidRPr="00EF5447" w:rsidRDefault="008C1CC7" w:rsidP="00B57B38">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rsidR="008C1CC7" w:rsidRPr="00EF5447" w:rsidRDefault="008C1CC7" w:rsidP="00B57B38">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Calibri"/>
                <w:szCs w:val="18"/>
              </w:rPr>
            </w:pPr>
            <w:r>
              <w:rPr>
                <w:rFonts w:cs="Arial"/>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lang w:eastAsia="zh-CN"/>
              </w:rPr>
              <w:t>0.8</w:t>
            </w:r>
          </w:p>
        </w:tc>
      </w:tr>
      <w:tr w:rsidR="008C1CC7" w:rsidRPr="00EF5447" w:rsidTr="00B57B38">
        <w:trPr>
          <w:trHeight w:val="187"/>
          <w:jc w:val="center"/>
        </w:trPr>
        <w:tc>
          <w:tcPr>
            <w:tcW w:w="1769" w:type="dxa"/>
            <w:tcBorders>
              <w:top w:val="single" w:sz="4" w:space="0" w:color="auto"/>
              <w:left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tcBorders>
              <w:top w:val="single" w:sz="4" w:space="0" w:color="auto"/>
              <w:left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val="fr-FR" w:eastAsia="zh-CN"/>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DC15CB" w:rsidRDefault="008C1CC7" w:rsidP="00B57B38">
            <w:pPr>
              <w:pStyle w:val="TAC"/>
              <w:rPr>
                <w:lang w:val="fi-FI" w:eastAsia="zh-CN"/>
              </w:rPr>
            </w:pPr>
            <w:r w:rsidRPr="009132E7">
              <w:rPr>
                <w:lang w:val="fi-FI" w:eastAsia="zh-CN"/>
              </w:rPr>
              <w:t>DC_2-7_n66</w:t>
            </w:r>
          </w:p>
          <w:p w:rsidR="008C1CC7" w:rsidRPr="00DC15CB" w:rsidRDefault="008C1CC7" w:rsidP="00B57B38">
            <w:pPr>
              <w:pStyle w:val="TAC"/>
              <w:rPr>
                <w:lang w:val="fi-FI" w:eastAsia="zh-CN"/>
              </w:rPr>
            </w:pPr>
            <w:r w:rsidRPr="009132E7">
              <w:rPr>
                <w:lang w:val="fi-FI" w:eastAsia="zh-CN"/>
              </w:rPr>
              <w:t>DC_2-7-7_n66</w:t>
            </w:r>
          </w:p>
          <w:p w:rsidR="008C1CC7" w:rsidRPr="00EF5447" w:rsidRDefault="008C1CC7" w:rsidP="00B57B38">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zh-CN"/>
              </w:rPr>
            </w:pPr>
            <w:r>
              <w:rPr>
                <w:lang w:val="fr-FR"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szCs w:val="18"/>
              </w:rPr>
            </w:pPr>
            <w:r w:rsidRPr="00EF5447">
              <w:rPr>
                <w:rFonts w:cs="Arial"/>
                <w:szCs w:val="18"/>
              </w:rPr>
              <w:t>DC_2-7_n77</w:t>
            </w:r>
          </w:p>
          <w:p w:rsidR="008C1CC7" w:rsidRPr="00EF5447" w:rsidRDefault="008C1CC7" w:rsidP="00B57B38">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szCs w:val="18"/>
              </w:rPr>
              <w:t>0.</w:t>
            </w:r>
            <w:r>
              <w:rPr>
                <w:rFonts w:cs="Arial"/>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Default="008C1CC7" w:rsidP="00B57B38">
            <w:pPr>
              <w:pStyle w:val="TAC"/>
              <w:rPr>
                <w:rFonts w:cs="Arial"/>
                <w:lang w:eastAsia="zh-CN"/>
              </w:rPr>
            </w:pPr>
            <w:r w:rsidRPr="00EF5447">
              <w:rPr>
                <w:rFonts w:cs="Arial"/>
                <w:lang w:eastAsia="zh-CN"/>
              </w:rPr>
              <w:t>DC_2-7_n78</w:t>
            </w:r>
          </w:p>
          <w:p w:rsidR="008C1CC7" w:rsidRPr="00EF5447" w:rsidRDefault="008C1CC7" w:rsidP="00B57B38">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bCs/>
                <w:szCs w:val="18"/>
              </w:rPr>
              <w:t>0.</w:t>
            </w:r>
            <w:r>
              <w:rPr>
                <w:rFonts w:cs="Arial"/>
                <w:bCs/>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bCs/>
                <w:szCs w:val="18"/>
              </w:rPr>
            </w:pPr>
            <w:r w:rsidRPr="00EF5447">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zh-CN"/>
              </w:rPr>
            </w:pPr>
            <w:r>
              <w:rPr>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szCs w:val="18"/>
                <w:lang w:eastAsia="ja-JP"/>
              </w:rPr>
            </w:pPr>
            <w:r>
              <w:rPr>
                <w:szCs w:val="18"/>
                <w:lang w:eastAsia="ja-JP"/>
              </w:rPr>
              <w:t>DC_2-12_n5</w:t>
            </w:r>
          </w:p>
          <w:p w:rsidR="008C1CC7" w:rsidRPr="00EF5447" w:rsidRDefault="008C1CC7" w:rsidP="00B57B38">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i-FI"/>
              </w:rPr>
            </w:pPr>
            <w:r>
              <w:rPr>
                <w:rFonts w:cs="Arial"/>
              </w:rPr>
              <w:t>DC_2-12_n7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DF467C"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DF467C">
              <w:rPr>
                <w:rFonts w:cs="Arial" w:hint="eastAsia"/>
              </w:rPr>
              <w:t>0</w:t>
            </w:r>
            <w:r w:rsidRPr="00DF467C">
              <w:rPr>
                <w:rFonts w:cs="Arial"/>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CB4AE2" w:rsidRDefault="008C1CC7" w:rsidP="00B57B38">
            <w:pPr>
              <w:pStyle w:val="TAC"/>
              <w:rPr>
                <w:rFonts w:cs="Arial"/>
              </w:rPr>
            </w:pPr>
            <w:r w:rsidRPr="00CB4AE2">
              <w:rPr>
                <w:rFonts w:cs="Arial"/>
              </w:rPr>
              <w:t>DC_2-</w:t>
            </w:r>
            <w:r>
              <w:rPr>
                <w:rFonts w:cs="Arial"/>
              </w:rPr>
              <w:t>12</w:t>
            </w:r>
            <w:r w:rsidRPr="00CB4AE2">
              <w:rPr>
                <w:rFonts w:cs="Arial"/>
              </w:rPr>
              <w:t>_n30</w:t>
            </w:r>
          </w:p>
          <w:p w:rsidR="008C1CC7" w:rsidRDefault="008C1CC7" w:rsidP="00B57B38">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szCs w:val="18"/>
              </w:rPr>
              <w:t>0.3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CB4AE2" w:rsidRDefault="008C1CC7" w:rsidP="00B57B38">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rsidR="008C1CC7" w:rsidRPr="00131940" w:rsidRDefault="008C1CC7" w:rsidP="00B57B38">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bCs/>
                <w:szCs w:val="18"/>
              </w:rPr>
            </w:pPr>
            <w:r w:rsidRPr="00011BD5">
              <w:rPr>
                <w:rFonts w:cs="Arial"/>
                <w:szCs w:val="18"/>
              </w:rPr>
              <w:t>0.</w:t>
            </w:r>
            <w:r>
              <w:rPr>
                <w:rFonts w:cs="Arial"/>
                <w:szCs w:val="18"/>
              </w:rPr>
              <w:t>8</w:t>
            </w:r>
          </w:p>
        </w:tc>
      </w:tr>
      <w:tr w:rsidR="008C1CC7" w:rsidRPr="00011BD5"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rFonts w:cs="Arial"/>
                <w:szCs w:val="18"/>
              </w:rPr>
            </w:pPr>
            <w:r>
              <w:rPr>
                <w:rFonts w:cs="Arial"/>
                <w:bCs/>
                <w:szCs w:val="18"/>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DC_2-13_n5</w:t>
            </w:r>
          </w:p>
          <w:p w:rsidR="008C1CC7" w:rsidRPr="00EF5447" w:rsidRDefault="008C1CC7" w:rsidP="00B57B38">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ko-KR"/>
              </w:rPr>
            </w:pPr>
            <w:r>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lang w:eastAsia="ko-KR"/>
              </w:rPr>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DC_2-13_n66</w:t>
            </w:r>
          </w:p>
          <w:p w:rsidR="008C1CC7" w:rsidRPr="00EF5447" w:rsidRDefault="008C1CC7" w:rsidP="00B57B38">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945587" w:rsidRDefault="008C1CC7" w:rsidP="00B57B38">
            <w:pPr>
              <w:pStyle w:val="TAC"/>
              <w:rPr>
                <w:rFonts w:cs="Arial"/>
                <w:szCs w:val="18"/>
                <w:lang w:eastAsia="ja-JP"/>
              </w:rPr>
            </w:pPr>
            <w:r w:rsidRPr="00945587">
              <w:rPr>
                <w:rFonts w:cs="Arial"/>
                <w:szCs w:val="18"/>
                <w:lang w:eastAsia="ja-JP"/>
              </w:rPr>
              <w:t>DC_2-14_n5</w:t>
            </w:r>
          </w:p>
          <w:p w:rsidR="008C1CC7" w:rsidRPr="00EF5447" w:rsidRDefault="008C1CC7" w:rsidP="00B57B38">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945587" w:rsidRDefault="008C1CC7" w:rsidP="00B57B38">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sidRPr="00945587">
              <w:rPr>
                <w:rFonts w:cs="Arial"/>
                <w:szCs w:val="18"/>
                <w:lang w:eastAsia="ja-JP"/>
              </w:rPr>
              <w:t>0.</w:t>
            </w:r>
            <w:r>
              <w:rPr>
                <w:rFonts w:cs="Arial"/>
                <w:szCs w:val="18"/>
                <w:lang w:eastAsia="ja-JP"/>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CB4AE2" w:rsidRDefault="008C1CC7" w:rsidP="00B57B38">
            <w:pPr>
              <w:pStyle w:val="TAC"/>
              <w:rPr>
                <w:rFonts w:cs="Arial"/>
              </w:rPr>
            </w:pPr>
            <w:r w:rsidRPr="00CB4AE2">
              <w:rPr>
                <w:rFonts w:cs="Arial"/>
              </w:rPr>
              <w:t>DC_2-14_n30</w:t>
            </w:r>
          </w:p>
          <w:p w:rsidR="008C1CC7" w:rsidRDefault="008C1CC7" w:rsidP="00B57B38">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DC_2-14_n66</w:t>
            </w:r>
          </w:p>
          <w:p w:rsidR="008C1CC7" w:rsidRPr="00EF5447" w:rsidRDefault="008C1CC7" w:rsidP="00B57B38">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DC_2-14_n77</w:t>
            </w:r>
          </w:p>
          <w:p w:rsidR="008C1CC7" w:rsidRDefault="008C1CC7" w:rsidP="00B57B38">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szCs w:val="18"/>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tcPr>
          <w:p w:rsidR="008C1CC7" w:rsidRPr="00EF5447" w:rsidRDefault="008C1CC7" w:rsidP="00B57B38">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314DF" w:rsidRDefault="008C1CC7" w:rsidP="00B57B38">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rPr>
            </w:pPr>
            <w:r w:rsidRPr="000314DF">
              <w:rPr>
                <w:rFonts w:cs="Arial"/>
                <w:color w:val="000000"/>
                <w:lang w:eastAsia="zh-CN"/>
              </w:rPr>
              <w:t>0.</w:t>
            </w:r>
            <w:r>
              <w:rPr>
                <w:rFonts w:cs="Arial"/>
                <w:color w:val="000000"/>
                <w:lang w:eastAsia="zh-CN"/>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bCs/>
                <w:szCs w:val="18"/>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CB4AE2" w:rsidRDefault="008C1CC7" w:rsidP="00B57B38">
            <w:pPr>
              <w:pStyle w:val="TAC"/>
              <w:rPr>
                <w:rFonts w:cs="Arial"/>
              </w:rPr>
            </w:pPr>
            <w:r w:rsidRPr="00CB4AE2">
              <w:rPr>
                <w:rFonts w:cs="Arial"/>
              </w:rPr>
              <w:t>DC_2-</w:t>
            </w:r>
            <w:r>
              <w:rPr>
                <w:rFonts w:cs="Arial"/>
              </w:rPr>
              <w:t>29</w:t>
            </w:r>
            <w:r w:rsidRPr="00CB4AE2">
              <w:rPr>
                <w:rFonts w:cs="Arial"/>
              </w:rPr>
              <w:t>_n30</w:t>
            </w:r>
          </w:p>
          <w:p w:rsidR="008C1CC7" w:rsidRDefault="008C1CC7" w:rsidP="00B57B38">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DC_2-29_n66</w:t>
            </w:r>
          </w:p>
          <w:p w:rsidR="008C1CC7" w:rsidRPr="00EF5447" w:rsidRDefault="008C1CC7" w:rsidP="00B57B38">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szCs w:val="18"/>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lang w:val="fr-FR"/>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D341ED" w:rsidRDefault="008C1CC7" w:rsidP="00B57B38">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sidRPr="00011BD5">
              <w:rPr>
                <w:rFonts w:cs="Arial"/>
                <w:szCs w:val="18"/>
              </w:rPr>
              <w:t>0.</w:t>
            </w:r>
            <w:r>
              <w:rPr>
                <w:rFonts w:cs="Arial"/>
                <w:szCs w:val="18"/>
              </w:rPr>
              <w:t>8</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sidRPr="00E062F1">
              <w:rPr>
                <w:rFonts w:cs="Arial"/>
              </w:rPr>
              <w:t>0.</w:t>
            </w:r>
            <w:r>
              <w:rPr>
                <w:rFonts w:cs="Arial"/>
              </w:rPr>
              <w:t>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bCs/>
                <w:szCs w:val="18"/>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bCs/>
                <w:szCs w:val="18"/>
              </w:rPr>
              <w:t>0.</w:t>
            </w:r>
            <w:r>
              <w:rPr>
                <w:rFonts w:cs="Arial"/>
                <w:bCs/>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zh-CN"/>
              </w:rPr>
            </w:pPr>
            <w:r w:rsidRPr="00EF5447">
              <w:rPr>
                <w:rFonts w:eastAsia="Malgun Gothic" w:cs="Arial"/>
              </w:rPr>
              <w:t>DC_2_n41-n66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eastAsia="Malgun Gothic" w:cs="Arial"/>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zh-CN"/>
              </w:rPr>
            </w:pPr>
            <w:r w:rsidRPr="00EF5447">
              <w:rPr>
                <w:rFonts w:eastAsia="Malgun Gothic" w:cs="Arial"/>
              </w:rPr>
              <w:t>DC_2_n41-n71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rPr>
              <w:t>0.</w:t>
            </w:r>
            <w:r>
              <w:rPr>
                <w:rFonts w:cs="Arial"/>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szCs w:val="18"/>
                <w:lang w:eastAsia="fr-FR"/>
              </w:rPr>
            </w:pPr>
            <w:r w:rsidRPr="00EF5447">
              <w:rPr>
                <w:rFonts w:cs="Arial"/>
                <w:szCs w:val="18"/>
              </w:rPr>
              <w:t>DC_2_n41-n66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szCs w:val="18"/>
                <w:lang w:eastAsia="fr-FR"/>
              </w:rPr>
            </w:pPr>
            <w:r w:rsidRPr="00EF5447">
              <w:rPr>
                <w:rFonts w:cs="Arial"/>
                <w:szCs w:val="18"/>
              </w:rPr>
              <w:t>DC_2_n41-n71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w:t>
            </w:r>
            <w:r>
              <w:rPr>
                <w:rFonts w:cs="Arial"/>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696B85">
              <w:t>DC_</w:t>
            </w:r>
            <w:r>
              <w:t>2</w:t>
            </w:r>
            <w:r w:rsidRPr="00696B85">
              <w:t>-</w:t>
            </w:r>
            <w:r>
              <w:t>46</w:t>
            </w:r>
            <w:r w:rsidRPr="00696B85">
              <w:t>_n</w:t>
            </w:r>
            <w:r>
              <w:t>5</w:t>
            </w:r>
            <w:r>
              <w:br/>
              <w:t>DC_2-2-46_n5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szCs w:val="18"/>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hint="eastAsia"/>
              </w:rPr>
              <w:t>0</w:t>
            </w:r>
            <w:r>
              <w:rPr>
                <w:rFonts w:cs="Arial"/>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sidRPr="00EF5447">
              <w:t>0.</w:t>
            </w:r>
            <w: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zh-CN"/>
              </w:rPr>
            </w:pPr>
            <w:r w:rsidRPr="00EF5447">
              <w:rPr>
                <w:rFonts w:cs="Arial"/>
                <w:lang w:eastAsia="ja-JP"/>
              </w:rPr>
              <w:t>0.</w:t>
            </w:r>
            <w:r>
              <w:rPr>
                <w:rFonts w:cs="Arial"/>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sidRPr="00EF5447">
              <w:rPr>
                <w:rFonts w:cs="Arial"/>
                <w:szCs w:val="18"/>
              </w:rPr>
              <w:t>0.</w:t>
            </w:r>
            <w:r>
              <w:rPr>
                <w:rFonts w:cs="Arial"/>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lang w:eastAsia="zh-CN"/>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zh-CN"/>
              </w:rPr>
            </w:pPr>
            <w:r w:rsidRPr="00EF5447">
              <w:rPr>
                <w:rFonts w:cs="Arial"/>
                <w:lang w:eastAsia="zh-CN"/>
              </w:rPr>
              <w:t>0.</w:t>
            </w:r>
            <w:r>
              <w:rPr>
                <w:rFonts w:cs="Arial"/>
                <w:lang w:eastAsia="zh-CN"/>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pPr>
            <w:r w:rsidRPr="00EF5447">
              <w:t>DC_2-48_n77</w:t>
            </w:r>
          </w:p>
          <w:p w:rsidR="008C1CC7" w:rsidRDefault="008C1CC7" w:rsidP="00B57B38">
            <w:pPr>
              <w:pStyle w:val="TAC"/>
              <w:rPr>
                <w:lang w:eastAsia="zh-CN"/>
              </w:rPr>
            </w:pPr>
            <w:r>
              <w:t>DC_2-48-48_n77</w:t>
            </w:r>
          </w:p>
          <w:p w:rsidR="008C1CC7" w:rsidRPr="00EF5447" w:rsidRDefault="008C1CC7" w:rsidP="00B57B38">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zh-CN"/>
              </w:rPr>
            </w:pPr>
            <w:r>
              <w:t>DC_2-66_n2</w:t>
            </w: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val="fr-FR"/>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lang w:eastAsia="ko-KR"/>
              </w:rPr>
            </w:pPr>
            <w:r w:rsidRPr="00EF5447">
              <w:rPr>
                <w:lang w:eastAsia="ko-KR"/>
              </w:rPr>
              <w:t>DC_2-66_n5,</w:t>
            </w:r>
          </w:p>
          <w:p w:rsidR="008C1CC7" w:rsidRPr="00EF5447" w:rsidRDefault="008C1CC7" w:rsidP="00B57B38">
            <w:pPr>
              <w:pStyle w:val="TAC"/>
              <w:rPr>
                <w:lang w:eastAsia="ko-KR"/>
              </w:rPr>
            </w:pPr>
            <w:r w:rsidRPr="00EF5447">
              <w:rPr>
                <w:lang w:eastAsia="fi-FI"/>
              </w:rPr>
              <w:t>DC_2-2-66_n5,</w:t>
            </w:r>
          </w:p>
          <w:p w:rsidR="008C1CC7" w:rsidRPr="00EF5447" w:rsidRDefault="008C1CC7" w:rsidP="00B57B38">
            <w:pPr>
              <w:pStyle w:val="TAC"/>
              <w:rPr>
                <w:lang w:eastAsia="ko-KR"/>
              </w:rPr>
            </w:pPr>
            <w:r w:rsidRPr="00EF5447">
              <w:rPr>
                <w:lang w:eastAsia="ko-KR"/>
              </w:rPr>
              <w:t>DC_2-66-66_n5,</w:t>
            </w:r>
          </w:p>
          <w:p w:rsidR="008C1CC7" w:rsidRPr="00EF5447" w:rsidRDefault="008C1CC7" w:rsidP="00B57B38">
            <w:pPr>
              <w:pStyle w:val="TAC"/>
              <w:rPr>
                <w:lang w:eastAsia="ko-KR"/>
              </w:rPr>
            </w:pPr>
            <w:r w:rsidRPr="00EF5447">
              <w:rPr>
                <w:lang w:eastAsia="fi-FI"/>
              </w:rPr>
              <w:t>DC_2-2-66-66_n5,</w:t>
            </w:r>
          </w:p>
          <w:p w:rsidR="008C1CC7" w:rsidRPr="00EF5447" w:rsidRDefault="008C1CC7" w:rsidP="00B57B38">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zh-CN"/>
              </w:rPr>
              <w:t>0.</w:t>
            </w:r>
            <w:r>
              <w:rPr>
                <w:rFonts w:cs="Arial"/>
                <w:lang w:eastAsia="zh-CN"/>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rPr>
              <w:t>DC_2-66</w:t>
            </w:r>
            <w:r w:rsidRPr="00EF5447">
              <w:rPr>
                <w:rFonts w:cs="Arial"/>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ja-JP"/>
              </w:rPr>
              <w:t>0.</w:t>
            </w:r>
            <w:r>
              <w:rPr>
                <w:rFonts w:cs="Arial"/>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6</w:t>
            </w:r>
          </w:p>
        </w:tc>
      </w:tr>
      <w:tr w:rsidR="008C1CC7" w:rsidTr="00B57B38">
        <w:trPr>
          <w:trHeight w:val="187"/>
          <w:jc w:val="center"/>
        </w:trPr>
        <w:tc>
          <w:tcPr>
            <w:tcW w:w="1769" w:type="dxa"/>
            <w:tcBorders>
              <w:left w:val="single" w:sz="4" w:space="0" w:color="auto"/>
              <w:bottom w:val="single" w:sz="4" w:space="0" w:color="auto"/>
              <w:right w:val="single" w:sz="4" w:space="0" w:color="auto"/>
            </w:tcBorders>
            <w:vAlign w:val="center"/>
          </w:tcPr>
          <w:p w:rsidR="008C1CC7" w:rsidRDefault="008C1CC7" w:rsidP="00B57B38">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rsidR="008C1CC7" w:rsidRDefault="008C1CC7" w:rsidP="00B57B38">
            <w:pPr>
              <w:pStyle w:val="TAC"/>
              <w:rPr>
                <w:rFonts w:cs="Arial"/>
              </w:rPr>
            </w:pPr>
            <w:r>
              <w:rPr>
                <w:rFonts w:cs="Arial"/>
              </w:rPr>
              <w:t>DC_2-66</w:t>
            </w:r>
            <w:r w:rsidRPr="00572FFC">
              <w:rPr>
                <w:rFonts w:cs="Arial"/>
                <w:lang w:val="es-US"/>
              </w:rPr>
              <w:t>-66</w:t>
            </w:r>
            <w:r>
              <w:rPr>
                <w:rFonts w:cs="Arial"/>
              </w:rPr>
              <w:t>_n30</w:t>
            </w:r>
          </w:p>
          <w:p w:rsidR="008C1CC7" w:rsidRDefault="008C1CC7" w:rsidP="00B57B38">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TW"/>
              </w:rPr>
            </w:pPr>
            <w:r w:rsidRPr="00EF5447">
              <w:rPr>
                <w:rFonts w:cs="Arial"/>
                <w:lang w:eastAsia="zh-TW"/>
              </w:rPr>
              <w:t>DC_2-66_n38</w:t>
            </w:r>
          </w:p>
          <w:p w:rsidR="008C1CC7" w:rsidRPr="00EF5447" w:rsidRDefault="008C1CC7" w:rsidP="00B57B38">
            <w:pPr>
              <w:pStyle w:val="TAC"/>
              <w:rPr>
                <w:rFonts w:cs="Arial"/>
                <w:lang w:eastAsia="zh-TW"/>
              </w:rPr>
            </w:pPr>
            <w:r w:rsidRPr="00EF5447">
              <w:rPr>
                <w:rFonts w:cs="Arial"/>
                <w:lang w:eastAsia="ja-JP"/>
              </w:rPr>
              <w:t>DC_2-2-66_n38</w:t>
            </w:r>
          </w:p>
          <w:p w:rsidR="008C1CC7" w:rsidRPr="00EF5447" w:rsidRDefault="008C1CC7" w:rsidP="00B57B38">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7314A" w:rsidRDefault="008C1CC7" w:rsidP="00B57B38">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0.9</w:t>
            </w:r>
          </w:p>
        </w:tc>
      </w:tr>
      <w:tr w:rsidR="008C1CC7" w:rsidRPr="005E244D"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5E244D" w:rsidRDefault="008C1CC7" w:rsidP="00B57B38">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DC_2-66_n48</w:t>
            </w:r>
          </w:p>
          <w:p w:rsidR="008C1CC7" w:rsidRPr="00EF5447" w:rsidRDefault="008C1CC7" w:rsidP="00B57B38">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rsidR="008C1CC7" w:rsidRPr="00EF5447" w:rsidRDefault="008C1CC7" w:rsidP="00B57B38">
            <w:pPr>
              <w:pStyle w:val="TAC"/>
              <w:rPr>
                <w:rFonts w:cs="Arial"/>
              </w:rPr>
            </w:pPr>
            <w:r w:rsidRPr="00EF5447">
              <w:rPr>
                <w:rFonts w:eastAsia="Malgun Gothic" w:cs="Arial"/>
                <w:szCs w:val="18"/>
                <w:lang w:eastAsia="ko-KR"/>
              </w:rPr>
              <w:t>DC_2_n66-n71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zh-CN"/>
              </w:rPr>
              <w:t>0.</w:t>
            </w:r>
            <w:r>
              <w:rPr>
                <w:rFonts w:cs="Arial"/>
                <w:lang w:eastAsia="zh-CN"/>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pPr>
            <w:r w:rsidRPr="00EF5447">
              <w:t>DC_2-66_n77</w:t>
            </w:r>
            <w:r>
              <w:br/>
              <w:t>DC_2-2-66_n77</w:t>
            </w:r>
          </w:p>
          <w:p w:rsidR="008C1CC7" w:rsidRDefault="008C1CC7" w:rsidP="00B57B38">
            <w:pPr>
              <w:pStyle w:val="TAC"/>
            </w:pPr>
            <w:r>
              <w:t>DC_2-66-66_n77</w:t>
            </w:r>
          </w:p>
          <w:p w:rsidR="008C1CC7" w:rsidRPr="00EF5447" w:rsidRDefault="008C1CC7" w:rsidP="00B57B38">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zh-CN"/>
              </w:rPr>
            </w:pPr>
            <w:r w:rsidRPr="00EF5447">
              <w:rPr>
                <w:lang w:eastAsia="zh-CN"/>
              </w:rPr>
              <w:t>DC_2_n66-n77</w:t>
            </w:r>
          </w:p>
          <w:p w:rsidR="008C1CC7" w:rsidRPr="00EF5447" w:rsidRDefault="008C1CC7" w:rsidP="00B57B38">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DC_2-66_n78</w:t>
            </w:r>
          </w:p>
          <w:p w:rsidR="008C1CC7" w:rsidRPr="00EF5447" w:rsidRDefault="008C1CC7" w:rsidP="00B57B38">
            <w:pPr>
              <w:pStyle w:val="TAC"/>
              <w:rPr>
                <w:rFonts w:cs="Arial"/>
                <w:lang w:eastAsia="zh-CN"/>
              </w:rPr>
            </w:pPr>
            <w:r w:rsidRPr="00EF5447">
              <w:rPr>
                <w:rFonts w:cs="Arial"/>
                <w:lang w:eastAsia="zh-CN"/>
              </w:rPr>
              <w:t>DC_2-66-66_n78</w:t>
            </w:r>
          </w:p>
          <w:p w:rsidR="008C1CC7" w:rsidRPr="00EF5447" w:rsidRDefault="008C1CC7" w:rsidP="00B57B38">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ja-JP"/>
              </w:rPr>
              <w:t>DC_2-71_n38</w:t>
            </w:r>
          </w:p>
          <w:p w:rsidR="008C1CC7" w:rsidRPr="00EF5447" w:rsidRDefault="008C1CC7" w:rsidP="00B57B38">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szCs w:val="18"/>
                <w:lang w:eastAsia="ja-JP"/>
              </w:rPr>
            </w:pPr>
            <w:r w:rsidRPr="00EF5447">
              <w:rPr>
                <w:rFonts w:cs="Arial"/>
                <w:szCs w:val="18"/>
                <w:lang w:eastAsia="ja-JP"/>
              </w:rPr>
              <w:t>DC_2-71_n66</w:t>
            </w:r>
          </w:p>
          <w:p w:rsidR="008C1CC7" w:rsidRPr="00EF5447" w:rsidRDefault="008C1CC7" w:rsidP="00B57B38">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szCs w:val="18"/>
                <w:lang w:eastAsia="ja-JP"/>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697599"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ja-JP"/>
              </w:rPr>
            </w:pPr>
            <w:r w:rsidRPr="00697599">
              <w:rPr>
                <w:rFonts w:cs="Arial"/>
                <w:lang w:eastAsia="zh-CN"/>
              </w:rPr>
              <w:t>0</w:t>
            </w:r>
            <w:r>
              <w:rPr>
                <w:rFonts w:cs="Arial" w:hint="eastAsia"/>
                <w:lang w:eastAsia="zh-TW"/>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062F1">
              <w:rPr>
                <w:rFonts w:cs="Arial"/>
              </w:rPr>
              <w:t>0.</w:t>
            </w:r>
            <w:r>
              <w:rPr>
                <w:rFonts w:cs="Arial"/>
                <w:lang w:val="sv-SE"/>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062F1">
              <w:rPr>
                <w:rFonts w:cs="Arial"/>
              </w:rPr>
              <w:t>0.</w:t>
            </w:r>
            <w:r>
              <w:rPr>
                <w:rFonts w:cs="Arial"/>
                <w:lang w:val="sv-SE"/>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sidRPr="00E062F1">
              <w:rPr>
                <w:rFonts w:cs="Arial"/>
              </w:rPr>
              <w:t>0.</w:t>
            </w:r>
            <w:r>
              <w:rPr>
                <w:rFonts w:cs="Arial"/>
                <w:lang w:val="sv-SE"/>
              </w:rPr>
              <w:t>5</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Default="008C1CC7" w:rsidP="00B57B38">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ko-KR"/>
              </w:rPr>
            </w:pPr>
            <w:r>
              <w:rPr>
                <w:rFonts w:cs="Arial" w:hint="eastAsia"/>
                <w:lang w:eastAsia="ko-KR"/>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lang w:eastAsia="ko-KR"/>
              </w:rPr>
              <w:t>0.</w:t>
            </w:r>
            <w:r>
              <w:rPr>
                <w:rFonts w:eastAsia="Malgun Gothic"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lang w:eastAsia="ko-KR"/>
              </w:rPr>
              <w:t>0.</w:t>
            </w:r>
            <w:r>
              <w:rPr>
                <w:rFonts w:eastAsia="Malgun Gothic"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Pr>
                <w:rFonts w:cs="Arial" w:hint="eastAsia"/>
                <w:lang w:eastAsia="ko-KR"/>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Pr>
                <w:rFonts w:cs="Arial" w:hint="eastAsia"/>
                <w:lang w:eastAsia="ko-KR"/>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eastAsia="Malgun Gothic" w:cs="Arial"/>
                <w:lang w:eastAsia="ko-KR"/>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lang w:eastAsia="ko-KR"/>
              </w:rPr>
              <w:t>0.</w:t>
            </w:r>
            <w:r>
              <w:rPr>
                <w:rFonts w:eastAsia="Malgun Gothic"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lang w:eastAsia="ko-KR"/>
              </w:rPr>
              <w:t>0.</w:t>
            </w:r>
            <w:r>
              <w:rPr>
                <w:rFonts w:eastAsia="Malgun Gothic"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lang w:val="x-none" w:eastAsia="ja-JP"/>
              </w:rPr>
              <w:t>DC_3_n5-n40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Pr>
                <w:lang w:val="x-none" w:eastAsia="ko-KR"/>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sidRPr="00EF5447">
              <w:rPr>
                <w:rFonts w:eastAsia="Malgun Gothic" w:cs="Arial"/>
                <w:lang w:eastAsia="ko-KR"/>
              </w:rPr>
              <w:t>0.</w:t>
            </w:r>
            <w:r>
              <w:rPr>
                <w:rFonts w:eastAsia="Malgun Gothic"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lang w:eastAsia="ko-KR"/>
              </w:rPr>
              <w:t>0.</w:t>
            </w:r>
            <w:r>
              <w:rPr>
                <w:rFonts w:eastAsia="Malgun Gothic"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DD0DFA" w:rsidRDefault="008C1CC7" w:rsidP="00B57B38">
            <w:pPr>
              <w:pStyle w:val="TAC"/>
              <w:rPr>
                <w:rFonts w:cs="Arial"/>
                <w:lang w:val="fi-FI" w:eastAsia="fr-FR"/>
              </w:rPr>
            </w:pPr>
            <w:r>
              <w:rPr>
                <w:rFonts w:cs="Arial"/>
                <w:lang w:val="fi-FI"/>
              </w:rPr>
              <w:t>DC_3-7_n1</w:t>
            </w:r>
          </w:p>
          <w:p w:rsidR="008C1CC7" w:rsidRPr="00DD0DFA" w:rsidRDefault="008C1CC7" w:rsidP="00B57B38">
            <w:pPr>
              <w:pStyle w:val="TAC"/>
              <w:rPr>
                <w:rFonts w:cs="Arial"/>
                <w:lang w:val="fi-FI"/>
              </w:rPr>
            </w:pPr>
            <w:r>
              <w:rPr>
                <w:rFonts w:cs="Arial"/>
                <w:lang w:val="fi-FI"/>
              </w:rPr>
              <w:t>DC_3-3-7_n1</w:t>
            </w:r>
          </w:p>
          <w:p w:rsidR="008C1CC7" w:rsidRPr="00DD0DFA" w:rsidRDefault="008C1CC7" w:rsidP="00B57B38">
            <w:pPr>
              <w:pStyle w:val="TAC"/>
              <w:rPr>
                <w:rFonts w:cs="Arial"/>
                <w:lang w:val="fi-FI"/>
              </w:rPr>
            </w:pPr>
            <w:r>
              <w:rPr>
                <w:rFonts w:cs="Arial"/>
                <w:lang w:val="fi-FI"/>
              </w:rPr>
              <w:t>DC_3-7-7_n1</w:t>
            </w:r>
          </w:p>
          <w:p w:rsidR="008C1CC7" w:rsidRPr="00EF5447" w:rsidRDefault="008C1CC7" w:rsidP="00B57B38">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Style w:val="CommentReference"/>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val="fr-FR"/>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DC_3-7_n7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Pr>
                <w:rFonts w:cs="Arial"/>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Default="008C1CC7" w:rsidP="00B57B38">
            <w:pPr>
              <w:pStyle w:val="TAC"/>
              <w:rPr>
                <w:rFonts w:cs="Arial"/>
              </w:rPr>
            </w:pPr>
            <w:r w:rsidRPr="00EF5447">
              <w:rPr>
                <w:rFonts w:cs="Arial"/>
              </w:rPr>
              <w:t>DC_3-7_n8</w:t>
            </w:r>
          </w:p>
          <w:p w:rsidR="008C1CC7" w:rsidRPr="00D3719C" w:rsidRDefault="008C1CC7" w:rsidP="00B57B38">
            <w:pPr>
              <w:pStyle w:val="TAC"/>
              <w:rPr>
                <w:rFonts w:cs="Arial"/>
                <w:lang w:eastAsia="fr-FR"/>
              </w:rPr>
            </w:pPr>
            <w:r w:rsidRPr="00D3719C">
              <w:rPr>
                <w:rFonts w:cs="Arial"/>
                <w:lang w:eastAsia="fr-FR"/>
              </w:rPr>
              <w:t>DC_3-3-7_n8</w:t>
            </w:r>
          </w:p>
          <w:p w:rsidR="008C1CC7" w:rsidRPr="00D3719C" w:rsidRDefault="008C1CC7" w:rsidP="00B57B38">
            <w:pPr>
              <w:pStyle w:val="TAC"/>
              <w:rPr>
                <w:rFonts w:cs="Arial"/>
                <w:lang w:eastAsia="fr-FR"/>
              </w:rPr>
            </w:pPr>
            <w:r w:rsidRPr="00D3719C">
              <w:rPr>
                <w:rFonts w:cs="Arial"/>
                <w:lang w:eastAsia="fr-FR"/>
              </w:rPr>
              <w:t>DC_3-7-7_n8</w:t>
            </w:r>
          </w:p>
          <w:p w:rsidR="008C1CC7" w:rsidRPr="00EF5447" w:rsidRDefault="008C1CC7" w:rsidP="00B57B38">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rPr>
                <w:rFonts w:cs="Arial"/>
                <w:lang w:eastAsia="zh-CN"/>
              </w:rPr>
              <w:t>0.</w:t>
            </w:r>
            <w:r>
              <w:rPr>
                <w:rFonts w:cs="Arial"/>
                <w:lang w:eastAsia="zh-CN"/>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eastAsia="Yu Mincho" w:cs="Arial"/>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DC_3-7_n40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sidRPr="00EF5447">
              <w:rPr>
                <w:rFonts w:cs="Arial"/>
                <w:szCs w:val="18"/>
              </w:rPr>
              <w:t>0.</w:t>
            </w:r>
            <w:r>
              <w:rPr>
                <w:rFonts w:cs="Arial"/>
                <w:szCs w:val="18"/>
              </w:rPr>
              <w:t>9</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DD0DFA" w:rsidRDefault="008C1CC7" w:rsidP="00B57B38">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cs="Arial"/>
                <w:lang w:val="fi-FI" w:eastAsia="ja-JP"/>
              </w:rPr>
              <w:t>n</w:t>
            </w:r>
            <w:r w:rsidRPr="009132E7">
              <w:rPr>
                <w:rFonts w:cs="Arial"/>
                <w:lang w:val="fi-FI" w:eastAsia="zh-TW"/>
              </w:rPr>
              <w:t>77</w:t>
            </w:r>
          </w:p>
          <w:p w:rsidR="008C1CC7" w:rsidRPr="00DD0DFA" w:rsidRDefault="008C1CC7" w:rsidP="00B57B38">
            <w:pPr>
              <w:pStyle w:val="TAC"/>
              <w:rPr>
                <w:rFonts w:cs="Arial"/>
                <w:lang w:val="fi-FI"/>
              </w:rPr>
            </w:pPr>
            <w:r w:rsidRPr="009132E7">
              <w:rPr>
                <w:rFonts w:cs="Arial"/>
                <w:lang w:val="fi-FI"/>
              </w:rPr>
              <w:t>DC_3-3-7_n77</w:t>
            </w:r>
          </w:p>
          <w:p w:rsidR="008C1CC7" w:rsidRPr="00DD0DFA" w:rsidRDefault="008C1CC7" w:rsidP="00B57B38">
            <w:pPr>
              <w:pStyle w:val="TAC"/>
              <w:rPr>
                <w:rFonts w:cs="Arial"/>
                <w:lang w:val="fi-FI"/>
              </w:rPr>
            </w:pPr>
            <w:r w:rsidRPr="009132E7">
              <w:rPr>
                <w:rFonts w:cs="Arial"/>
                <w:lang w:val="fi-FI"/>
              </w:rPr>
              <w:t>DC_3-7-7_n77</w:t>
            </w:r>
          </w:p>
          <w:p w:rsidR="008C1CC7" w:rsidRPr="00EF5447" w:rsidRDefault="008C1CC7" w:rsidP="00B57B38">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TW"/>
              </w:rPr>
            </w:pPr>
            <w:r>
              <w:rPr>
                <w:rFonts w:cs="Arial"/>
                <w:lang w:val="fr-FR" w:eastAsia="zh-TW"/>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Default="008C1CC7" w:rsidP="00B57B38">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rsidR="008C1CC7" w:rsidRDefault="008C1CC7" w:rsidP="00B57B38">
            <w:pPr>
              <w:pStyle w:val="TAC"/>
              <w:rPr>
                <w:rFonts w:cs="Arial"/>
                <w:lang w:val="fi-FI" w:eastAsia="ja-JP"/>
              </w:rPr>
            </w:pPr>
            <w:r w:rsidRPr="009132E7">
              <w:rPr>
                <w:rFonts w:cs="Arial"/>
                <w:lang w:val="fi-FI" w:eastAsia="ja-JP"/>
              </w:rPr>
              <w:t xml:space="preserve"> DC_3-7-7_n78</w:t>
            </w:r>
          </w:p>
          <w:p w:rsidR="008C1CC7" w:rsidRDefault="008C1CC7" w:rsidP="00B57B38">
            <w:pPr>
              <w:pStyle w:val="TAC"/>
              <w:rPr>
                <w:rFonts w:cs="Arial"/>
                <w:lang w:val="fi-FI" w:eastAsia="ja-JP"/>
              </w:rPr>
            </w:pPr>
            <w:r w:rsidRPr="009132E7">
              <w:rPr>
                <w:rFonts w:cs="Arial"/>
                <w:lang w:val="fi-FI" w:eastAsia="ja-JP"/>
              </w:rPr>
              <w:t xml:space="preserve"> DC_3-3-7_n78</w:t>
            </w:r>
          </w:p>
          <w:p w:rsidR="008C1CC7" w:rsidRPr="00EF5447" w:rsidRDefault="008C1CC7" w:rsidP="00B57B38">
            <w:pPr>
              <w:pStyle w:val="TAC"/>
              <w:rPr>
                <w:rFonts w:cs="Arial"/>
                <w:lang w:eastAsia="ja-JP"/>
              </w:rPr>
            </w:pPr>
            <w:r w:rsidRPr="009132E7">
              <w:rPr>
                <w:rFonts w:cs="Arial"/>
                <w:lang w:val="fi-FI" w:eastAsia="ja-JP"/>
              </w:rPr>
              <w:t xml:space="preserve"> 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val="fr-FR" w:eastAsia="zh-TW"/>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val="fr-FR" w:eastAsia="zh-TW"/>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cs="Arial"/>
                <w:lang w:eastAsia="ja-JP"/>
              </w:rPr>
              <w:t>n</w:t>
            </w:r>
            <w:r w:rsidRPr="00EF5447">
              <w:rPr>
                <w:rFonts w:cs="Arial"/>
                <w:lang w:eastAsia="zh-TW"/>
              </w:rPr>
              <w:t>1</w:t>
            </w:r>
          </w:p>
          <w:p w:rsidR="008C1CC7" w:rsidRPr="00EF5447" w:rsidRDefault="008C1CC7" w:rsidP="00B57B38">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TW"/>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TW"/>
              </w:rPr>
            </w:pPr>
            <w:r w:rsidRPr="00EF5447">
              <w:rPr>
                <w:rFonts w:cs="Arial"/>
                <w:szCs w:val="18"/>
              </w:rPr>
              <w:t>0.</w:t>
            </w:r>
            <w:r>
              <w:rPr>
                <w:rFonts w:cs="Arial"/>
                <w:szCs w:val="18"/>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ins w:id="54" w:author="Mohammad ABDI ABYANEH" w:date="2023-04-10T11:39:00Z">
              <w:r w:rsidRPr="00EF5447">
                <w:t>DC_3-</w:t>
              </w:r>
              <w:r>
                <w:t>n8-</w:t>
              </w:r>
              <w:r w:rsidRPr="00EF5447">
                <w:t>n77</w:t>
              </w:r>
            </w:ins>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ins w:id="55" w:author="Mohammad ABDI ABYANEH" w:date="2023-04-10T11:39:00Z">
              <w:r>
                <w:t>0.6</w:t>
              </w:r>
            </w:ins>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ins w:id="56" w:author="Mohammad ABDI ABYANEH" w:date="2023-04-10T11:39: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ins w:id="57" w:author="Mohammad ABDI ABYANEH" w:date="2023-04-10T11:39:00Z">
              <w:r w:rsidRPr="00EF5447">
                <w:t>0.</w:t>
              </w:r>
              <w:r>
                <w:t>8</w:t>
              </w:r>
            </w:ins>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9132E7" w:rsidRDefault="008C1CC7" w:rsidP="00B57B38">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rFonts w:cs="Arial"/>
                <w:szCs w:val="18"/>
              </w:rPr>
              <w:t>0.</w:t>
            </w:r>
            <w:r>
              <w:rPr>
                <w:rFonts w:cs="Arial"/>
                <w:szCs w:val="18"/>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rFonts w:cs="Arial"/>
                <w:szCs w:val="18"/>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rFonts w:cs="Arial"/>
              </w:rPr>
              <w:t>0.3</w:t>
            </w:r>
          </w:p>
        </w:tc>
      </w:tr>
      <w:tr w:rsidR="008C1CC7" w:rsidRPr="001F098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1F0987" w:rsidRDefault="008C1CC7" w:rsidP="00B57B38">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1F0987" w:rsidRDefault="008C1CC7" w:rsidP="00B57B38">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1F0987" w:rsidRDefault="008C1CC7" w:rsidP="00B57B38">
            <w:pPr>
              <w:pStyle w:val="TAC"/>
            </w:pPr>
            <w:r w:rsidRPr="001F0987">
              <w:rPr>
                <w:rFonts w:eastAsia="Yu Mincho" w:cs="Arial"/>
                <w:lang w:eastAsia="ja-JP"/>
              </w:rPr>
              <w:t>0.3</w:t>
            </w:r>
          </w:p>
        </w:tc>
      </w:tr>
      <w:tr w:rsidR="008C1CC7" w:rsidRPr="001F098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1F0987" w:rsidRDefault="008C1CC7" w:rsidP="00B57B38">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1F0987" w:rsidRDefault="008C1CC7" w:rsidP="00B57B38">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ja-JP"/>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ja-JP"/>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x-none"/>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zh-CN"/>
              </w:rPr>
              <w:t>0.</w:t>
            </w:r>
            <w:r>
              <w:rPr>
                <w:rFonts w:cs="Arial"/>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lang w:eastAsia="ko-KR"/>
              </w:rPr>
              <w:t>0.</w:t>
            </w:r>
            <w:r>
              <w:rPr>
                <w:rFonts w:eastAsia="Malgun Gothic" w:cs="Arial"/>
                <w:lang w:eastAsia="ko-KR"/>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sidRPr="00EF5447">
              <w:rPr>
                <w:rFonts w:cs="Arial"/>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314DF" w:rsidRDefault="008C1CC7" w:rsidP="00B57B38">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0314DF">
              <w:rPr>
                <w:rFonts w:cs="Arial"/>
                <w:color w:val="000000"/>
                <w:lang w:eastAsia="zh-CN"/>
              </w:rPr>
              <w:t>0.</w:t>
            </w:r>
            <w:r>
              <w:rPr>
                <w:rFonts w:cs="Arial"/>
                <w:color w:val="000000"/>
                <w:lang w:eastAsia="zh-CN"/>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ja-JP"/>
              </w:rPr>
              <w:t>0.</w:t>
            </w:r>
            <w:r>
              <w:rPr>
                <w:rFonts w:cs="Arial"/>
                <w:lang w:eastAsia="ja-JP"/>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sidRPr="00EF5447">
              <w:rPr>
                <w:rFonts w:cs="Arial"/>
                <w:lang w:eastAsia="ja-JP"/>
              </w:rPr>
              <w:t>0.</w:t>
            </w:r>
            <w:r>
              <w:rPr>
                <w:rFonts w:cs="Arial"/>
                <w:lang w:eastAsia="ja-JP"/>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ja-JP"/>
              </w:rPr>
              <w:t>0.</w:t>
            </w:r>
            <w:r>
              <w:rPr>
                <w:rFonts w:cs="Arial"/>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ja-JP"/>
              </w:rPr>
              <w:t>0.</w:t>
            </w:r>
            <w:r>
              <w:rPr>
                <w:rFonts w:cs="Arial"/>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cs="Arial" w:hint="eastAsia"/>
                <w:lang w:eastAsia="ko-KR"/>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w:t>
            </w:r>
            <w: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lang w:eastAsia="zh-CN"/>
              </w:rPr>
              <w:t>-</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227811" w:rsidRDefault="008C1CC7" w:rsidP="00B57B38">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lang w:val="en-US"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BB4A0F"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sidRPr="00BB4A0F">
              <w:rPr>
                <w:rFonts w:cs="Arial"/>
              </w:rPr>
              <w:t>0.</w:t>
            </w:r>
            <w:r>
              <w:rPr>
                <w:rFonts w:cs="Arial"/>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lang w:val="x-none"/>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rPr>
              <w:t>0.6</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sidRPr="00EF5447">
              <w:rPr>
                <w:rFonts w:eastAsia="Malgun Gothic" w:cs="Arial"/>
                <w:lang w:eastAsia="ko-KR"/>
              </w:rPr>
              <w:t>0.5</w:t>
            </w:r>
          </w:p>
        </w:tc>
      </w:tr>
      <w:tr w:rsidR="008C1CC7" w:rsidRPr="00115672"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115672" w:rsidRDefault="008C1CC7" w:rsidP="00B57B38">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lang w:eastAsia="ko-KR"/>
              </w:rPr>
            </w:pPr>
            <w:r w:rsidRPr="00EF5447">
              <w:t>0.8</w:t>
            </w:r>
            <w:r w:rsidRPr="00EF5447">
              <w:rPr>
                <w:vertAlign w:val="superscript"/>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ko-KR"/>
              </w:rPr>
              <w:t>0.</w:t>
            </w:r>
            <w:r>
              <w:rPr>
                <w:rFonts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ko-KR"/>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ko-KR"/>
              </w:rPr>
            </w:pPr>
            <w:r w:rsidRPr="00EF5447">
              <w:rPr>
                <w:rFonts w:cs="Arial"/>
                <w:lang w:eastAsia="zh-CN"/>
              </w:rPr>
              <w:t>0.</w:t>
            </w:r>
            <w:r>
              <w:rPr>
                <w:rFonts w:cs="Arial"/>
                <w:lang w:eastAsia="zh-CN"/>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CB0969" w:rsidRDefault="008C1CC7" w:rsidP="00B57B3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rsidR="008C1CC7" w:rsidRPr="00EF5447" w:rsidRDefault="008C1CC7" w:rsidP="00B57B38">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lang w:eastAsia="ja-JP"/>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kern w:val="2"/>
                <w:szCs w:val="24"/>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kern w:val="2"/>
                <w:szCs w:val="24"/>
                <w:lang w:eastAsia="zh-CN"/>
              </w:rPr>
            </w:pPr>
            <w:r w:rsidRPr="00EF5447">
              <w:rPr>
                <w:rFonts w:cs="Arial"/>
                <w:lang w:eastAsia="ja-JP"/>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kern w:val="2"/>
                <w:szCs w:val="24"/>
                <w:lang w:eastAsia="zh-CN"/>
              </w:rPr>
            </w:pPr>
            <w:r w:rsidRPr="00EF5447">
              <w:rPr>
                <w:rFonts w:cs="Arial"/>
                <w:szCs w:val="18"/>
              </w:rPr>
              <w:t>0.</w:t>
            </w:r>
            <w:r>
              <w:rPr>
                <w:rFonts w:cs="Arial"/>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szCs w:val="18"/>
              </w:rPr>
              <w:t>0.</w:t>
            </w:r>
            <w:r>
              <w:rPr>
                <w:rFonts w:cs="Arial"/>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szCs w:val="18"/>
              </w:rPr>
              <w:t>0.</w:t>
            </w:r>
            <w:r>
              <w:rPr>
                <w:rFonts w:cs="Arial"/>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Pr>
                <w:rFonts w:eastAsia="Malgun Gothic" w:cs="Arial"/>
                <w:lang w:eastAsia="ko-KR"/>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rPr>
                <w:rFonts w:cs="Arial"/>
              </w:rPr>
              <w:t>0.</w:t>
            </w:r>
            <w:r w:rsidRPr="00EF5447">
              <w:rPr>
                <w:rFonts w:cs="Arial"/>
                <w:lang w:eastAsia="ja-JP"/>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rPr>
                <w:rFonts w:cs="Arial"/>
              </w:rPr>
              <w:t>0.</w:t>
            </w:r>
            <w:r w:rsidRPr="00EF5447">
              <w:rPr>
                <w:rFonts w:cs="Arial"/>
                <w:lang w:eastAsia="ja-JP"/>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eastAsia="Malgun Gothic" w:cs="Arial"/>
                <w:lang w:eastAsia="ko-KR"/>
              </w:rPr>
              <w:t>DC_3_n78-n79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rPr>
                <w:rFonts w:cs="Arial"/>
              </w:rPr>
              <w:t>0.</w:t>
            </w:r>
            <w:r>
              <w:rPr>
                <w:rFonts w:cs="Arial"/>
                <w:lang w:eastAsia="ja-JP"/>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rPr>
              <w:t>0.</w:t>
            </w:r>
            <w:r w:rsidRPr="00EF5447">
              <w:rPr>
                <w:rFonts w:cs="Arial"/>
                <w:lang w:eastAsia="ja-JP"/>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rPr>
                <w:rFonts w:cs="Arial"/>
                <w:lang w:eastAsia="zh-CN"/>
              </w:rPr>
              <w:t>0.</w:t>
            </w:r>
            <w:r>
              <w:rPr>
                <w:rFonts w:cs="Arial"/>
                <w:lang w:eastAsia="zh-CN"/>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w:t>
            </w:r>
            <w:r w:rsidRPr="00EF5447">
              <w:rPr>
                <w:rFonts w:cs="Arial"/>
                <w:lang w:eastAsia="ja-JP"/>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t>0.</w:t>
            </w:r>
            <w:r>
              <w:t>6</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A9776B" w:rsidRDefault="008C1CC7" w:rsidP="00B57B38">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314DF" w:rsidRDefault="008C1CC7" w:rsidP="00B57B3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sidRPr="000314DF">
              <w:rPr>
                <w:rFonts w:cs="Arial"/>
                <w:color w:val="000000"/>
                <w:lang w:eastAsia="zh-CN"/>
              </w:rPr>
              <w:t>0.</w:t>
            </w:r>
            <w:r>
              <w:rPr>
                <w:rFonts w:cs="Arial"/>
                <w:color w:val="000000"/>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0314DF">
              <w:rPr>
                <w:rFonts w:cs="Arial"/>
                <w:color w:val="000000"/>
                <w:lang w:eastAsia="zh-CN"/>
              </w:rPr>
              <w:t>0.</w:t>
            </w:r>
            <w:r>
              <w:rPr>
                <w:rFonts w:cs="Arial"/>
                <w:color w:val="000000"/>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A9776B" w:rsidRDefault="008C1CC7" w:rsidP="00B57B38">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314DF" w:rsidRDefault="008C1CC7" w:rsidP="00B57B3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sidRPr="000314DF">
              <w:rPr>
                <w:rFonts w:cs="Arial"/>
                <w:color w:val="000000"/>
                <w:lang w:eastAsia="zh-CN"/>
              </w:rPr>
              <w:t>0.</w:t>
            </w:r>
            <w:r>
              <w:rPr>
                <w:rFonts w:cs="Arial"/>
                <w:color w:val="000000"/>
                <w:lang w:eastAsia="zh-CN"/>
              </w:rPr>
              <w:t>8</w:t>
            </w:r>
          </w:p>
        </w:tc>
      </w:tr>
      <w:tr w:rsidR="008C1CC7" w:rsidRPr="000314DF"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314DF" w:rsidRDefault="008C1CC7" w:rsidP="00B57B38">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0314DF">
              <w:rPr>
                <w:rFonts w:cs="Arial"/>
                <w:color w:val="000000"/>
                <w:lang w:eastAsia="zh-CN"/>
              </w:rPr>
              <w:t>0.</w:t>
            </w:r>
            <w:r>
              <w:rPr>
                <w:rFonts w:cs="Arial"/>
                <w:color w:val="000000"/>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szCs w:val="18"/>
              </w:rPr>
              <w:t>0.</w:t>
            </w:r>
            <w:r>
              <w:rPr>
                <w:szCs w:val="18"/>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t>0.</w:t>
            </w:r>
            <w: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0.6</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eastAsia="zh-CN"/>
              </w:rPr>
            </w:pPr>
            <w:r>
              <w:rPr>
                <w:rFonts w:cs="Arial"/>
                <w:szCs w:val="18"/>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val="fr-FR" w:eastAsia="zh-CN"/>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9132E7" w:rsidRDefault="008C1CC7" w:rsidP="00B57B38">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eastAsia="zh-CN"/>
              </w:rPr>
            </w:pPr>
            <w:r>
              <w:rPr>
                <w:rFonts w:cs="Arial"/>
                <w:lang w:val="fr-FR"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1D386E">
              <w:rPr>
                <w:rFonts w:hint="eastAsia"/>
              </w:rPr>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lang w:eastAsia="ja-JP"/>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lang w:eastAsia="ja-JP"/>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AE4C90" w:rsidRDefault="008C1CC7" w:rsidP="00B57B38">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sidRPr="00011BD5">
              <w:rPr>
                <w:rFonts w:cs="Arial"/>
                <w:szCs w:val="18"/>
              </w:rPr>
              <w:t>0.</w:t>
            </w:r>
            <w:r>
              <w:rPr>
                <w:rFonts w:cs="Arial"/>
                <w:szCs w:val="18"/>
              </w:rPr>
              <w:t>8</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sidRPr="00E062F1">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rFonts w:eastAsia="Malgun Gothic"/>
                <w:kern w:val="2"/>
                <w:szCs w:val="24"/>
                <w:lang w:eastAsia="ko-KR"/>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kern w:val="2"/>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DD0DFA" w:rsidRDefault="008C1CC7" w:rsidP="00B57B38">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rsidR="008C1CC7" w:rsidRPr="00DD0DFA" w:rsidRDefault="008C1CC7" w:rsidP="00B57B38">
            <w:pPr>
              <w:pStyle w:val="TAC"/>
              <w:rPr>
                <w:rFonts w:cs="Arial"/>
                <w:szCs w:val="18"/>
                <w:lang w:val="fi-FI" w:eastAsia="zh-CN"/>
              </w:rPr>
            </w:pPr>
            <w:r w:rsidRPr="009132E7">
              <w:rPr>
                <w:rFonts w:cs="Arial"/>
                <w:szCs w:val="18"/>
                <w:lang w:val="fi-FI" w:eastAsia="zh-CN"/>
              </w:rPr>
              <w:t>DC_5-5-66_n2</w:t>
            </w:r>
          </w:p>
          <w:p w:rsidR="008C1CC7" w:rsidRPr="00DD0DFA" w:rsidRDefault="008C1CC7" w:rsidP="00B57B38">
            <w:pPr>
              <w:pStyle w:val="TAC"/>
              <w:rPr>
                <w:rFonts w:cs="Arial"/>
                <w:szCs w:val="18"/>
                <w:lang w:val="fi-FI" w:eastAsia="zh-CN"/>
              </w:rPr>
            </w:pPr>
            <w:r w:rsidRPr="009132E7">
              <w:rPr>
                <w:rFonts w:cs="Arial"/>
                <w:szCs w:val="18"/>
                <w:lang w:val="fi-FI" w:eastAsia="zh-CN"/>
              </w:rPr>
              <w:t>DC_5-66-66_n2</w:t>
            </w:r>
          </w:p>
          <w:p w:rsidR="008C1CC7" w:rsidRPr="00EF5447" w:rsidRDefault="008C1CC7" w:rsidP="00B57B38">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val="fr-FR"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szCs w:val="18"/>
              </w:rPr>
            </w:pPr>
            <w:r w:rsidRPr="00EF5447">
              <w:rPr>
                <w:rFonts w:cs="Arial"/>
                <w:szCs w:val="18"/>
              </w:rPr>
              <w:t>DC_5-66_n5</w:t>
            </w:r>
          </w:p>
          <w:p w:rsidR="008C1CC7" w:rsidRPr="00EF5447" w:rsidRDefault="008C1CC7" w:rsidP="00B57B38">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CB4AE2" w:rsidRDefault="008C1CC7" w:rsidP="00B57B38">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rsidR="008C1CC7" w:rsidRPr="00EF5447" w:rsidRDefault="008C1CC7" w:rsidP="00B57B38">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rsidR="008C1CC7" w:rsidRPr="00EF5447" w:rsidRDefault="008C1CC7" w:rsidP="00B57B38">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rFonts w:eastAsia="Malgun Gothic"/>
                <w:kern w:val="2"/>
                <w:szCs w:val="24"/>
                <w:lang w:eastAsia="ko-KR"/>
              </w:rPr>
              <w:t>0.</w:t>
            </w:r>
            <w:r>
              <w:rPr>
                <w:kern w:val="2"/>
                <w:szCs w:val="24"/>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DD0DFA" w:rsidRDefault="008C1CC7" w:rsidP="00B57B38">
            <w:pPr>
              <w:pStyle w:val="TAC"/>
              <w:rPr>
                <w:rFonts w:cs="Arial"/>
                <w:szCs w:val="18"/>
                <w:lang w:val="fi-FI"/>
              </w:rPr>
            </w:pPr>
            <w:r w:rsidRPr="009132E7">
              <w:rPr>
                <w:rFonts w:cs="Arial"/>
                <w:szCs w:val="18"/>
                <w:lang w:val="fi-FI"/>
              </w:rPr>
              <w:t>DC_5-66_n66</w:t>
            </w:r>
          </w:p>
          <w:p w:rsidR="008C1CC7" w:rsidRPr="00DD0DFA" w:rsidRDefault="008C1CC7" w:rsidP="00B57B38">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rsidR="008C1CC7" w:rsidRPr="00DD0DFA" w:rsidRDefault="008C1CC7" w:rsidP="00B57B38">
            <w:pPr>
              <w:pStyle w:val="TAC"/>
              <w:rPr>
                <w:rFonts w:cs="Arial"/>
                <w:szCs w:val="18"/>
                <w:lang w:val="fi-FI" w:eastAsia="zh-CN"/>
              </w:rPr>
            </w:pPr>
            <w:r w:rsidRPr="009132E7">
              <w:rPr>
                <w:rFonts w:cs="Arial"/>
                <w:szCs w:val="18"/>
                <w:lang w:val="fi-FI" w:eastAsia="zh-CN"/>
              </w:rPr>
              <w:t>DC_5-66-66_n66</w:t>
            </w:r>
          </w:p>
          <w:p w:rsidR="008C1CC7" w:rsidRPr="00EF5447" w:rsidRDefault="008C1CC7" w:rsidP="00B57B38">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val="fr-FR"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ja-JP"/>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lang w:eastAsia="ko-KR"/>
              </w:rPr>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ko-KR"/>
              </w:rPr>
            </w:pPr>
            <w:r w:rsidRPr="00EF5447">
              <w:rPr>
                <w:lang w:eastAsia="ko-KR"/>
              </w:rPr>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lang w:eastAsia="ko-KR"/>
              </w:rPr>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lang w:eastAsia="ko-KR"/>
              </w:rPr>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rPr>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cs="Arial" w:hint="eastAsia"/>
                <w:lang w:val="x-none" w:eastAsia="ja-JP"/>
              </w:rPr>
              <w:t>n</w:t>
            </w:r>
            <w:r w:rsidRPr="00004D8A">
              <w:rPr>
                <w:rFonts w:cs="Arial" w:hint="eastAsia"/>
                <w:lang w:val="x-none" w:eastAsia="zh-TW"/>
              </w:rPr>
              <w:t>1</w:t>
            </w:r>
            <w:r>
              <w:rPr>
                <w:rFonts w:cs="Arial" w:hint="eastAsia"/>
                <w:lang w:val="x-none" w:eastAsia="zh-TW"/>
              </w:rPr>
              <w:t>-n8</w:t>
            </w:r>
          </w:p>
          <w:p w:rsidR="008C1CC7" w:rsidRPr="00EF5447" w:rsidRDefault="008C1CC7" w:rsidP="00B57B38">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697599"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Pr>
                <w:rFonts w:eastAsia="Malgun Gothic" w:cs="Arial" w:hint="eastAsia"/>
                <w:szCs w:val="18"/>
                <w:lang w:eastAsia="ko-KR"/>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ko-KR"/>
              </w:rPr>
              <w:t>0.</w:t>
            </w:r>
            <w:r>
              <w:rPr>
                <w:rFonts w:cs="Arial"/>
                <w:lang w:eastAsia="ko-KR"/>
              </w:rPr>
              <w:t>8</w:t>
            </w:r>
          </w:p>
        </w:tc>
      </w:tr>
      <w:tr w:rsidR="008C1CC7" w:rsidRPr="00C357CA"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C357CA" w:rsidRDefault="008C1CC7" w:rsidP="00B57B38">
            <w:pPr>
              <w:pStyle w:val="TAC"/>
              <w:rPr>
                <w:szCs w:val="18"/>
                <w:lang w:eastAsia="ja-JP"/>
              </w:rPr>
            </w:pPr>
            <w:r w:rsidRPr="00E062F1">
              <w:rPr>
                <w:rFonts w:cs="Arial"/>
                <w:lang w:eastAsia="zh-CN"/>
              </w:rPr>
              <w:t>0.5</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szCs w:val="18"/>
                <w:lang w:eastAsia="ja-JP"/>
              </w:rPr>
            </w:pPr>
            <w:r w:rsidRPr="00E062F1">
              <w:rPr>
                <w:rFonts w:cs="Arial"/>
                <w:lang w:eastAsia="zh-CN"/>
              </w:rPr>
              <w:t>0.</w:t>
            </w:r>
            <w:r>
              <w:rPr>
                <w:rFonts w:cs="Arial"/>
                <w:lang w:eastAsia="zh-CN"/>
              </w:rPr>
              <w:t>3</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rPr>
            </w:pPr>
            <w:r w:rsidRPr="00E062F1">
              <w:rPr>
                <w:rFonts w:cs="Arial"/>
                <w:bCs/>
                <w:szCs w:val="18"/>
              </w:rPr>
              <w:t>0.</w:t>
            </w:r>
            <w:r>
              <w:rPr>
                <w:rFonts w:cs="Arial"/>
                <w:bCs/>
                <w:szCs w:val="18"/>
                <w:lang w:val="sv-SE"/>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ko-KR"/>
              </w:rPr>
              <w:t>0.</w:t>
            </w:r>
            <w:r>
              <w:rPr>
                <w:rFonts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cs="Arial"/>
                <w:lang w:eastAsia="ja-JP"/>
              </w:rPr>
              <w:t>n</w:t>
            </w:r>
            <w:r w:rsidRPr="00EF5447">
              <w:rPr>
                <w:rFonts w:cs="Arial"/>
                <w:lang w:eastAsia="zh-TW"/>
              </w:rPr>
              <w:t>1</w:t>
            </w:r>
          </w:p>
          <w:p w:rsidR="008C1CC7" w:rsidRPr="00EF5447" w:rsidRDefault="008C1CC7" w:rsidP="00B57B38">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TW"/>
              </w:rPr>
              <w:t>0.</w:t>
            </w:r>
            <w:r>
              <w:rPr>
                <w:rFonts w:cs="Arial"/>
                <w:lang w:eastAsia="zh-TW"/>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TW"/>
              </w:rPr>
            </w:pPr>
            <w:r w:rsidRPr="00EF5447">
              <w:t>0.</w:t>
            </w:r>
            <w: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TW"/>
              </w:rPr>
            </w:pPr>
            <w:r>
              <w:rPr>
                <w:rFonts w:hint="eastAsia"/>
                <w:lang w:eastAsia="zh-CN"/>
              </w:rPr>
              <w:t>0</w:t>
            </w:r>
            <w:r>
              <w:rPr>
                <w:lang w:eastAsia="zh-CN"/>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TW"/>
              </w:rPr>
              <w:t>0.</w:t>
            </w:r>
            <w:r>
              <w:rPr>
                <w:rFonts w:cs="Arial"/>
                <w:lang w:eastAsia="zh-TW"/>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DD0DFA" w:rsidRDefault="008C1CC7" w:rsidP="00B57B38">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cs="Arial"/>
                <w:lang w:val="fi-FI" w:eastAsia="ja-JP"/>
              </w:rPr>
              <w:t>n</w:t>
            </w:r>
            <w:r w:rsidRPr="009132E7">
              <w:rPr>
                <w:rFonts w:cs="Arial"/>
                <w:lang w:val="fi-FI" w:eastAsia="zh-TW"/>
              </w:rPr>
              <w:t>78</w:t>
            </w:r>
          </w:p>
          <w:p w:rsidR="008C1CC7" w:rsidRPr="00EF5447" w:rsidRDefault="008C1CC7" w:rsidP="00B57B38">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TW"/>
              </w:rPr>
            </w:pPr>
            <w:r w:rsidRPr="00EF5447">
              <w:rPr>
                <w:rFonts w:cs="Arial"/>
                <w:lang w:eastAsia="zh-TW"/>
              </w:rPr>
              <w:t>0.</w:t>
            </w:r>
            <w:r>
              <w:rPr>
                <w:rFonts w:cs="Arial"/>
                <w:lang w:eastAsia="zh-TW"/>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TW"/>
              </w:rPr>
            </w:pPr>
            <w:r w:rsidRPr="00EF5447">
              <w:rPr>
                <w:rFonts w:cs="Arial"/>
                <w:lang w:eastAsia="zh-TW"/>
              </w:rPr>
              <w:t>0.</w:t>
            </w:r>
            <w:r>
              <w:rPr>
                <w:rFonts w:cs="Arial"/>
                <w:lang w:eastAsia="zh-TW"/>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9132E7" w:rsidRDefault="008C1CC7" w:rsidP="00B57B38">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8C1CC7" w:rsidRPr="00EF5447" w:rsidRDefault="008C1CC7" w:rsidP="00B57B38">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TW"/>
              </w:rPr>
            </w:pPr>
            <w:r>
              <w:rPr>
                <w:rFonts w:cs="Arial"/>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zh-CN"/>
              </w:rPr>
              <w:t>0.</w:t>
            </w:r>
            <w:r>
              <w:rPr>
                <w:rFonts w:cs="Arial"/>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lang w:eastAsia="ko-KR"/>
              </w:rPr>
              <w:t>0.</w:t>
            </w:r>
            <w:r>
              <w:rPr>
                <w:rFonts w:eastAsia="Malgun Gothic" w:cs="Arial"/>
                <w:lang w:eastAsia="ko-KR"/>
              </w:rPr>
              <w:t>6</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eastAsia="Yu Mincho" w:cs="Arial"/>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lang w:eastAsia="fr-FR"/>
              </w:rPr>
            </w:pPr>
            <w:r w:rsidRPr="00155888">
              <w:rPr>
                <w:rFonts w:cs="Arial"/>
                <w:lang w:eastAsia="fr-FR"/>
              </w:rPr>
              <w:t>DC_7-25_n7</w:t>
            </w:r>
            <w:r>
              <w:rPr>
                <w:rFonts w:cs="Arial"/>
                <w:lang w:eastAsia="fr-FR"/>
              </w:rPr>
              <w:t>7</w:t>
            </w:r>
          </w:p>
          <w:p w:rsidR="008C1CC7" w:rsidRPr="00155888" w:rsidRDefault="008C1CC7" w:rsidP="00B57B38">
            <w:pPr>
              <w:pStyle w:val="TAC"/>
              <w:rPr>
                <w:rFonts w:cs="Arial"/>
                <w:lang w:eastAsia="fr-FR"/>
              </w:rPr>
            </w:pPr>
            <w:r w:rsidRPr="00155888">
              <w:rPr>
                <w:rFonts w:cs="Arial"/>
                <w:lang w:eastAsia="fr-FR"/>
              </w:rPr>
              <w:t>DC_7-7-25_n7</w:t>
            </w:r>
            <w:r>
              <w:rPr>
                <w:rFonts w:cs="Arial"/>
                <w:lang w:eastAsia="fr-FR"/>
              </w:rPr>
              <w:t>7</w:t>
            </w:r>
          </w:p>
          <w:p w:rsidR="008C1CC7" w:rsidRPr="00155888" w:rsidRDefault="008C1CC7" w:rsidP="00B57B38">
            <w:pPr>
              <w:pStyle w:val="TAC"/>
              <w:rPr>
                <w:rFonts w:cs="Arial"/>
                <w:lang w:eastAsia="fr-FR"/>
              </w:rPr>
            </w:pPr>
            <w:r w:rsidRPr="00155888">
              <w:rPr>
                <w:rFonts w:cs="Arial"/>
                <w:lang w:eastAsia="fr-FR"/>
              </w:rPr>
              <w:t>DC_7-25-25_n7</w:t>
            </w:r>
            <w:r>
              <w:rPr>
                <w:rFonts w:cs="Arial"/>
                <w:lang w:eastAsia="fr-FR"/>
              </w:rPr>
              <w:t>7</w:t>
            </w:r>
          </w:p>
          <w:p w:rsidR="008C1CC7" w:rsidRPr="00EF5447" w:rsidRDefault="008C1CC7" w:rsidP="00B57B38">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155888" w:rsidRDefault="008C1CC7" w:rsidP="00B57B38">
            <w:pPr>
              <w:pStyle w:val="TAC"/>
              <w:rPr>
                <w:rFonts w:cs="Arial"/>
                <w:lang w:eastAsia="fr-FR"/>
              </w:rPr>
            </w:pPr>
            <w:r w:rsidRPr="00155888">
              <w:rPr>
                <w:rFonts w:cs="Arial"/>
                <w:lang w:eastAsia="fr-FR"/>
              </w:rPr>
              <w:t>DC_7-25_n78</w:t>
            </w:r>
          </w:p>
          <w:p w:rsidR="008C1CC7" w:rsidRPr="00155888" w:rsidRDefault="008C1CC7" w:rsidP="00B57B38">
            <w:pPr>
              <w:pStyle w:val="TAC"/>
              <w:rPr>
                <w:rFonts w:cs="Arial"/>
                <w:lang w:eastAsia="fr-FR"/>
              </w:rPr>
            </w:pPr>
            <w:r w:rsidRPr="00155888">
              <w:rPr>
                <w:rFonts w:cs="Arial"/>
                <w:lang w:eastAsia="fr-FR"/>
              </w:rPr>
              <w:t>DC_7-7-25_n78</w:t>
            </w:r>
          </w:p>
          <w:p w:rsidR="008C1CC7" w:rsidRPr="00155888" w:rsidRDefault="008C1CC7" w:rsidP="00B57B38">
            <w:pPr>
              <w:pStyle w:val="TAC"/>
              <w:rPr>
                <w:rFonts w:cs="Arial"/>
                <w:lang w:eastAsia="fr-FR"/>
              </w:rPr>
            </w:pPr>
            <w:r w:rsidRPr="00155888">
              <w:rPr>
                <w:rFonts w:cs="Arial"/>
                <w:lang w:eastAsia="fr-FR"/>
              </w:rPr>
              <w:t>DC_7-25-25_n78</w:t>
            </w:r>
          </w:p>
          <w:p w:rsidR="008C1CC7" w:rsidRPr="00155888" w:rsidRDefault="008C1CC7" w:rsidP="00B57B38">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155888" w:rsidRDefault="008C1CC7" w:rsidP="00B57B38">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ko-KR"/>
              </w:rPr>
            </w:pPr>
            <w:r>
              <w:rPr>
                <w:rFonts w:cs="Arial" w:hint="eastAsia"/>
                <w:lang w:eastAsia="ko-KR"/>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w:t>
            </w:r>
            <w: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pPr>
            <w:r w:rsidRPr="00EF5447">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rFonts w:eastAsia="Malgun Gothic" w:cs="Arial"/>
                <w:szCs w:val="18"/>
                <w:lang w:eastAsia="ko-KR"/>
              </w:rPr>
              <w:t>0.</w:t>
            </w:r>
            <w:r>
              <w:rPr>
                <w:rFonts w:eastAsia="Malgun Gothic" w:cs="Arial"/>
                <w:szCs w:val="18"/>
                <w:lang w:eastAsia="ko-KR"/>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rFonts w:cs="Arial"/>
              </w:rPr>
              <w:t>0.7</w:t>
            </w:r>
          </w:p>
        </w:tc>
      </w:tr>
      <w:tr w:rsidR="008C1CC7" w:rsidTr="00B57B38">
        <w:trPr>
          <w:trHeight w:val="187"/>
          <w:jc w:val="center"/>
        </w:trPr>
        <w:tc>
          <w:tcPr>
            <w:tcW w:w="1769" w:type="dxa"/>
            <w:tcBorders>
              <w:left w:val="single" w:sz="4" w:space="0" w:color="auto"/>
              <w:bottom w:val="single" w:sz="4" w:space="0" w:color="auto"/>
              <w:right w:val="single" w:sz="4" w:space="0" w:color="auto"/>
            </w:tcBorders>
            <w:vAlign w:val="center"/>
          </w:tcPr>
          <w:p w:rsidR="008C1CC7" w:rsidRDefault="008C1CC7" w:rsidP="00B57B38">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lang w:eastAsia="ja-JP"/>
              </w:rPr>
              <w:t>0.</w:t>
            </w:r>
            <w:r>
              <w:rPr>
                <w:lang w:eastAsia="ja-JP"/>
              </w:rPr>
              <w:t>7</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lang w:eastAsia="ja-JP"/>
              </w:rPr>
              <w:t>0.</w:t>
            </w:r>
            <w:r>
              <w:rPr>
                <w:lang w:eastAsia="ja-JP"/>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kern w:val="2"/>
              </w:rPr>
              <w:t>DC_7-38_n3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eastAsia="Yu Mincho" w:cs="Arial"/>
                <w:lang w:eastAsia="ja-JP"/>
              </w:rPr>
              <w:t>0.</w:t>
            </w:r>
            <w:r>
              <w:rPr>
                <w:rFonts w:cs="Arial" w:hint="eastAsia"/>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Yu Mincho" w:cs="Arial"/>
                <w:lang w:eastAsia="ja-JP"/>
              </w:rPr>
            </w:pPr>
            <w:r>
              <w:rPr>
                <w:rFonts w:cs="Arial"/>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zh-CN" w:eastAsia="zh-TW"/>
              </w:rPr>
            </w:pPr>
            <w:r w:rsidRPr="00A018D2">
              <w:rPr>
                <w:rFonts w:cs="Arial"/>
              </w:rPr>
              <w:t>DC_7_n78-n79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szCs w:val="18"/>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w:t>
            </w:r>
            <w:r>
              <w:rPr>
                <w:rFonts w:cs="Arial"/>
                <w:lang w:eastAsia="ja-JP"/>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t>0.8</w:t>
            </w:r>
            <w:r w:rsidRPr="00EF5447">
              <w:rPr>
                <w:vertAlign w:val="superscript"/>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D24DE" w:rsidRDefault="008C1CC7" w:rsidP="00B57B38">
            <w:pPr>
              <w:pStyle w:val="TAC"/>
              <w:rPr>
                <w:lang w:val="fi-FI"/>
              </w:rPr>
            </w:pPr>
            <w:r w:rsidRPr="009132E7">
              <w:rPr>
                <w:lang w:val="fi-FI"/>
              </w:rPr>
              <w:t>DC_7-66_n5</w:t>
            </w:r>
          </w:p>
          <w:p w:rsidR="008C1CC7" w:rsidRPr="00ED24DE" w:rsidRDefault="008C1CC7" w:rsidP="00B57B38">
            <w:pPr>
              <w:pStyle w:val="TAC"/>
              <w:rPr>
                <w:lang w:val="fi-FI"/>
              </w:rPr>
            </w:pPr>
            <w:r w:rsidRPr="009132E7">
              <w:rPr>
                <w:lang w:val="fi-FI"/>
              </w:rPr>
              <w:t>DC_7-66-66_n5</w:t>
            </w:r>
          </w:p>
          <w:p w:rsidR="008C1CC7" w:rsidRPr="00ED24DE" w:rsidRDefault="008C1CC7" w:rsidP="00B57B38">
            <w:pPr>
              <w:pStyle w:val="TAC"/>
              <w:rPr>
                <w:lang w:val="fi-FI"/>
              </w:rPr>
            </w:pPr>
            <w:r w:rsidRPr="009132E7">
              <w:rPr>
                <w:lang w:val="fi-FI"/>
              </w:rPr>
              <w:t>DC_7-7-66_n5</w:t>
            </w:r>
          </w:p>
          <w:p w:rsidR="008C1CC7" w:rsidRPr="00EF5447" w:rsidRDefault="008C1CC7" w:rsidP="00B57B38">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lang w:val="fr-FR"/>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DC_7-66_n7</w:t>
            </w:r>
          </w:p>
          <w:p w:rsidR="008C1CC7" w:rsidRPr="00EF5447" w:rsidRDefault="008C1CC7" w:rsidP="00B57B38">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8C1CC7" w:rsidRPr="00EF5447" w:rsidRDefault="008C1CC7" w:rsidP="00B57B38">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szCs w:val="18"/>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6</w:t>
            </w:r>
          </w:p>
        </w:tc>
      </w:tr>
      <w:tr w:rsidR="008C1CC7" w:rsidRPr="00EF5447" w:rsidTr="00B57B38">
        <w:trPr>
          <w:trHeight w:val="187"/>
          <w:jc w:val="center"/>
        </w:trPr>
        <w:tc>
          <w:tcPr>
            <w:tcW w:w="1769" w:type="dxa"/>
            <w:tcBorders>
              <w:top w:val="single" w:sz="4" w:space="0" w:color="auto"/>
              <w:left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w:t>
            </w:r>
          </w:p>
        </w:tc>
        <w:tc>
          <w:tcPr>
            <w:tcW w:w="2291" w:type="dxa"/>
            <w:tcBorders>
              <w:top w:val="single" w:sz="4" w:space="0" w:color="auto"/>
              <w:left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DC_7-66_n66</w:t>
            </w:r>
          </w:p>
          <w:p w:rsidR="008C1CC7" w:rsidRPr="00EF5447" w:rsidRDefault="008C1CC7" w:rsidP="00B57B38">
            <w:pPr>
              <w:pStyle w:val="TAC"/>
              <w:rPr>
                <w:rFonts w:cs="Arial"/>
              </w:rPr>
            </w:pPr>
            <w:r w:rsidRPr="00EF5447">
              <w:rPr>
                <w:rFonts w:cs="Arial"/>
                <w:lang w:eastAsia="zh-CN"/>
              </w:rPr>
              <w:t>DC_7-7-66_n66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7314A" w:rsidRDefault="008C1CC7" w:rsidP="00B57B38">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DC_7-66_n77</w:t>
            </w:r>
          </w:p>
          <w:p w:rsidR="008C1CC7" w:rsidRPr="00EF5447" w:rsidRDefault="008C1CC7" w:rsidP="00B57B38">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D24DE" w:rsidRDefault="008C1CC7" w:rsidP="00B57B38">
            <w:pPr>
              <w:pStyle w:val="TAC"/>
              <w:rPr>
                <w:rFonts w:cs="Arial"/>
                <w:lang w:val="fi-FI" w:eastAsia="zh-CN"/>
              </w:rPr>
            </w:pPr>
            <w:r w:rsidRPr="009132E7">
              <w:rPr>
                <w:rFonts w:cs="Arial"/>
                <w:lang w:val="fi-FI" w:eastAsia="zh-CN"/>
              </w:rPr>
              <w:t>DC_7-66_n78</w:t>
            </w:r>
          </w:p>
          <w:p w:rsidR="008C1CC7" w:rsidRPr="00ED24DE" w:rsidRDefault="008C1CC7" w:rsidP="00B57B38">
            <w:pPr>
              <w:pStyle w:val="TAC"/>
              <w:rPr>
                <w:rFonts w:cs="Arial"/>
                <w:lang w:val="fi-FI" w:eastAsia="zh-CN"/>
              </w:rPr>
            </w:pPr>
            <w:r w:rsidRPr="009132E7">
              <w:rPr>
                <w:rFonts w:cs="Arial"/>
                <w:lang w:val="fi-FI" w:eastAsia="zh-CN"/>
              </w:rPr>
              <w:t>DC_7-7-66_n78</w:t>
            </w:r>
          </w:p>
          <w:p w:rsidR="008C1CC7" w:rsidRPr="00ED24DE" w:rsidRDefault="008C1CC7" w:rsidP="00B57B38">
            <w:pPr>
              <w:pStyle w:val="TAC"/>
              <w:rPr>
                <w:rFonts w:cs="Arial"/>
                <w:lang w:val="fi-FI" w:eastAsia="zh-CN"/>
              </w:rPr>
            </w:pPr>
            <w:r w:rsidRPr="009132E7">
              <w:rPr>
                <w:rFonts w:cs="Arial"/>
                <w:lang w:val="fi-FI" w:eastAsia="zh-CN"/>
              </w:rPr>
              <w:t>DC_7-66-66_n78</w:t>
            </w:r>
          </w:p>
          <w:p w:rsidR="008C1CC7" w:rsidRPr="00EF5447" w:rsidRDefault="008C1CC7" w:rsidP="00B57B38">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val="fr-FR"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bCs/>
                <w:szCs w:val="18"/>
                <w:lang w:eastAsia="zh-CN"/>
              </w:rPr>
            </w:pPr>
            <w:r w:rsidRPr="00EF5447">
              <w:rPr>
                <w:rFonts w:cs="Arial"/>
                <w:bCs/>
                <w:szCs w:val="18"/>
              </w:rPr>
              <w:t>DC_</w:t>
            </w:r>
            <w:r w:rsidRPr="00EF5447">
              <w:rPr>
                <w:rFonts w:cs="Arial"/>
                <w:bCs/>
                <w:szCs w:val="18"/>
                <w:lang w:eastAsia="zh-CN"/>
              </w:rPr>
              <w:t>7</w:t>
            </w:r>
            <w:r w:rsidRPr="00EF5447">
              <w:rPr>
                <w:rFonts w:cs="Arial"/>
                <w:bCs/>
                <w:szCs w:val="18"/>
              </w:rPr>
              <w:t>_n</w:t>
            </w:r>
            <w:r w:rsidRPr="00EF5447">
              <w:rPr>
                <w:rFonts w:cs="Arial"/>
                <w:bCs/>
                <w:szCs w:val="18"/>
                <w:lang w:eastAsia="zh-CN"/>
              </w:rPr>
              <w:t>66</w:t>
            </w:r>
            <w:r w:rsidRPr="00EF5447">
              <w:rPr>
                <w:rFonts w:cs="Arial"/>
                <w:bCs/>
                <w:szCs w:val="18"/>
              </w:rPr>
              <w:t>-n78</w:t>
            </w:r>
          </w:p>
          <w:p w:rsidR="008C1CC7" w:rsidRPr="00EF5447" w:rsidRDefault="008C1CC7" w:rsidP="00B57B38">
            <w:pPr>
              <w:pStyle w:val="TAC"/>
              <w:rPr>
                <w:rFonts w:cs="Arial"/>
                <w:kern w:val="2"/>
                <w:szCs w:val="24"/>
                <w:lang w:eastAsia="ja-JP"/>
              </w:rPr>
            </w:pPr>
            <w:r w:rsidRPr="00EF5447">
              <w:rPr>
                <w:rFonts w:cs="Arial"/>
                <w:bCs/>
                <w:szCs w:val="18"/>
              </w:rPr>
              <w:t>DC_</w:t>
            </w:r>
            <w:r w:rsidRPr="00EF5447">
              <w:rPr>
                <w:rFonts w:cs="Arial"/>
                <w:bCs/>
                <w:szCs w:val="18"/>
                <w:lang w:eastAsia="zh-CN"/>
              </w:rPr>
              <w:t>7-7</w:t>
            </w:r>
            <w:r w:rsidRPr="00EF5447">
              <w:rPr>
                <w:rFonts w:cs="Arial"/>
                <w:bCs/>
                <w:szCs w:val="18"/>
              </w:rPr>
              <w:t>_n</w:t>
            </w:r>
            <w:r w:rsidRPr="00EF5447">
              <w:rPr>
                <w:rFonts w:cs="Arial"/>
                <w:bCs/>
                <w:szCs w:val="18"/>
                <w:lang w:eastAsia="zh-CN"/>
              </w:rPr>
              <w:t>66</w:t>
            </w:r>
            <w:r w:rsidRPr="00EF5447">
              <w:rPr>
                <w:rFonts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sidRPr="00EF5447">
              <w:rPr>
                <w:rFonts w:cs="Arial"/>
                <w:bCs/>
                <w:szCs w:val="18"/>
              </w:rPr>
              <w:t>0.</w:t>
            </w:r>
            <w:r>
              <w:rPr>
                <w:rFonts w:cs="Arial"/>
                <w:bCs/>
                <w:szCs w:val="18"/>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w:t>
            </w:r>
            <w:r w:rsidRPr="00EF5447">
              <w:rPr>
                <w:rFonts w:cs="Arial"/>
                <w:lang w:eastAsia="ja-JP"/>
              </w:rPr>
              <w:t>6</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lang w:val="x-none" w:eastAsia="ja-JP"/>
              </w:rPr>
              <w:t>0.3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lang w:eastAsia="zh-CN"/>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hint="eastAsia"/>
              </w:rPr>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lang w:eastAsia="fr-FR"/>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sidRPr="00263B79">
              <w:rPr>
                <w:rFonts w:eastAsia="Malgun Gothic" w:cs="Arial" w:hint="eastAsia"/>
                <w:szCs w:val="18"/>
              </w:rPr>
              <w:t>0.</w:t>
            </w:r>
            <w:r>
              <w:rPr>
                <w:rFonts w:eastAsia="Malgun Gothic" w:cs="Arial"/>
                <w:szCs w:val="18"/>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eastAsia="Malgun Gothic" w:cs="Arial"/>
                <w:lang w:eastAsia="ko-KR"/>
              </w:rPr>
              <w:t>0.</w:t>
            </w:r>
            <w:r>
              <w:rPr>
                <w:rFonts w:eastAsia="Malgun Gothic" w:cs="Arial"/>
                <w:lang w:eastAsia="ko-KR"/>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lang w:eastAsia="ko-KR"/>
              </w:rPr>
            </w:pPr>
            <w:r>
              <w:rPr>
                <w:rFonts w:cs="Arial"/>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eastAsia="Malgun Gothic" w:cs="Arial"/>
                <w:lang w:eastAsia="ko-KR"/>
              </w:rPr>
              <w:t>0.</w:t>
            </w:r>
            <w:r>
              <w:rPr>
                <w:rFonts w:eastAsia="Malgun Gothic" w:cs="Arial"/>
                <w:lang w:eastAsia="ko-KR"/>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sidRPr="00EF5447">
              <w:rPr>
                <w:rFonts w:cs="Arial"/>
                <w:szCs w:val="18"/>
              </w:rPr>
              <w:t>0.</w:t>
            </w:r>
            <w:r>
              <w:rPr>
                <w:rFonts w:cs="Arial"/>
                <w:szCs w:val="18"/>
              </w:rPr>
              <w:t>9</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rPr>
            </w:pPr>
            <w:r w:rsidRPr="00EF5447">
              <w:rPr>
                <w:rFonts w:cs="Arial"/>
                <w:szCs w:val="18"/>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t>0.3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szCs w:val="18"/>
                <w:lang w:eastAsia="ja-JP"/>
              </w:rPr>
              <w:t>0.</w:t>
            </w:r>
            <w:r>
              <w:rPr>
                <w:szCs w:val="18"/>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rPr>
            </w:pPr>
            <w:r w:rsidRPr="00EF5447">
              <w:rPr>
                <w:szCs w:val="18"/>
                <w:lang w:eastAsia="ja-JP"/>
              </w:rPr>
              <w:t>0.</w:t>
            </w:r>
            <w:r>
              <w:rPr>
                <w:szCs w:val="18"/>
                <w:lang w:eastAsia="ja-JP"/>
              </w:rPr>
              <w:t>8</w:t>
            </w:r>
          </w:p>
        </w:tc>
      </w:tr>
      <w:tr w:rsidR="008C1CC7" w:rsidRPr="0022781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C63A5" w:rsidRDefault="008C1CC7" w:rsidP="00B57B38">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227811" w:rsidRDefault="008C1CC7" w:rsidP="00B57B38">
            <w:pPr>
              <w:pStyle w:val="TAC"/>
              <w:rPr>
                <w:lang w:val="en-US" w:eastAsia="ja-JP"/>
              </w:rPr>
            </w:pPr>
            <w:r w:rsidRPr="00EF5447">
              <w:rPr>
                <w:szCs w:val="18"/>
                <w:lang w:eastAsia="ja-JP"/>
              </w:rPr>
              <w:t>0.</w:t>
            </w:r>
            <w:r>
              <w:rPr>
                <w:szCs w:val="18"/>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tcPr>
          <w:p w:rsidR="008C1CC7" w:rsidRDefault="008C1CC7" w:rsidP="00B57B38">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eastAsia="Malgun Gothic" w:cs="Arial" w:hint="eastAsia"/>
                <w:szCs w:val="18"/>
              </w:rPr>
              <w:t>0.</w:t>
            </w:r>
            <w:r>
              <w:rPr>
                <w:rFonts w:cs="Arial" w:hint="eastAsia"/>
                <w:szCs w:val="18"/>
                <w:lang w:val="en-US" w:eastAsia="zh-CN"/>
              </w:rPr>
              <w:t>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szCs w:val="18"/>
              </w:rPr>
            </w:pPr>
            <w:r>
              <w:rPr>
                <w:rFonts w:eastAsia="Malgun Gothic" w:cs="Arial"/>
                <w:szCs w:val="18"/>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0.8</w:t>
            </w:r>
            <w:r w:rsidRPr="00EF5447">
              <w:rPr>
                <w:vertAlign w:val="superscript"/>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rPr>
            </w:pPr>
            <w:r>
              <w:rPr>
                <w:rFonts w:cs="Arial"/>
                <w:lang w:eastAsia="zh-CN"/>
              </w:rPr>
              <w:t>-</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sidRPr="00EF5447">
              <w:rPr>
                <w:rFonts w:cs="Arial"/>
                <w:lang w:eastAsia="zh-CN"/>
              </w:rPr>
              <w:t>0.3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szCs w:val="18"/>
              </w:rPr>
              <w:t>0</w:t>
            </w:r>
            <w:r>
              <w:rPr>
                <w:rFonts w:cs="Arial"/>
                <w:szCs w:val="18"/>
              </w:rPr>
              <w:t>.5</w:t>
            </w:r>
          </w:p>
        </w:tc>
      </w:tr>
      <w:tr w:rsidR="008C1CC7" w:rsidTr="00B57B38">
        <w:trPr>
          <w:trHeight w:val="187"/>
          <w:jc w:val="center"/>
        </w:trPr>
        <w:tc>
          <w:tcPr>
            <w:tcW w:w="1769" w:type="dxa"/>
            <w:tcBorders>
              <w:left w:val="single" w:sz="4" w:space="0" w:color="auto"/>
              <w:bottom w:val="single" w:sz="4" w:space="0" w:color="auto"/>
              <w:right w:val="single" w:sz="4" w:space="0" w:color="auto"/>
            </w:tcBorders>
            <w:vAlign w:val="center"/>
          </w:tcPr>
          <w:p w:rsidR="008C1CC7" w:rsidRDefault="008C1CC7" w:rsidP="00B57B38">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hint="eastAsia"/>
                <w:szCs w:val="18"/>
              </w:rPr>
              <w:t>0</w:t>
            </w:r>
            <w:r>
              <w:rPr>
                <w:rFonts w:cs="Arial"/>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kern w:val="2"/>
                <w:szCs w:val="24"/>
                <w:lang w:eastAsia="zh-CN"/>
              </w:rPr>
            </w:pPr>
            <w:r w:rsidRPr="00EF5447">
              <w:rPr>
                <w:rFonts w:cs="Arial"/>
                <w:szCs w:val="18"/>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szCs w:val="18"/>
                <w:lang w:eastAsia="fr-FR"/>
              </w:rPr>
            </w:pPr>
            <w:r>
              <w:rPr>
                <w:rFonts w:cs="Arial"/>
                <w:szCs w:val="18"/>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szCs w:val="18"/>
              </w:rPr>
            </w:pPr>
            <w:r>
              <w:rPr>
                <w:rFonts w:cs="Arial"/>
                <w:szCs w:val="18"/>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rPr>
            </w:pPr>
            <w:r>
              <w:rPr>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hint="eastAsia"/>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t>0.</w:t>
            </w:r>
            <w: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bCs/>
                <w:szCs w:val="18"/>
                <w:lang w:eastAsia="fr-FR"/>
              </w:rPr>
            </w:pPr>
            <w:r w:rsidRPr="00EF5447">
              <w:rPr>
                <w:rFonts w:cs="Arial"/>
              </w:rPr>
              <w:t>DC_11-18</w:t>
            </w:r>
            <w:r w:rsidRPr="00EF5447">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bCs/>
                <w:szCs w:val="18"/>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bCs/>
                <w:szCs w:val="18"/>
              </w:rPr>
            </w:pPr>
            <w:r w:rsidRPr="00EF5447">
              <w:rPr>
                <w:rFonts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t>-</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sidRPr="00E062F1">
              <w:rPr>
                <w:rFonts w:cs="Arial"/>
              </w:rPr>
              <w:t>0.</w:t>
            </w:r>
            <w:r>
              <w:rPr>
                <w:rFonts w:cs="Arial"/>
                <w:lang w:val="sv-SE"/>
              </w:rPr>
              <w:t>5</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rPr>
            </w:pPr>
            <w:r w:rsidRPr="00E062F1">
              <w:rPr>
                <w:rFonts w:cs="Arial"/>
              </w:rPr>
              <w:t>0.</w:t>
            </w:r>
            <w:r>
              <w:rPr>
                <w:rFonts w:cs="Arial"/>
                <w:lang w:val="sv-SE"/>
              </w:rPr>
              <w:t>5</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314DF" w:rsidRDefault="008C1CC7" w:rsidP="00B57B3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rPr>
            </w:pPr>
            <w:r w:rsidRPr="000314DF">
              <w:rPr>
                <w:rFonts w:cs="Arial"/>
                <w:color w:val="000000"/>
                <w:lang w:eastAsia="zh-CN"/>
              </w:rPr>
              <w:t>0.</w:t>
            </w:r>
            <w:r>
              <w:rPr>
                <w:rFonts w:cs="Arial"/>
                <w:color w:val="000000"/>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bCs/>
                <w:szCs w:val="18"/>
                <w:lang w:eastAsia="fr-FR"/>
              </w:rPr>
            </w:pPr>
            <w:r w:rsidRPr="00EF5447">
              <w:rPr>
                <w:rFonts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bCs/>
                <w:szCs w:val="18"/>
              </w:rPr>
              <w:t>0.</w:t>
            </w:r>
            <w:r>
              <w:rPr>
                <w:rFonts w:cs="Arial"/>
                <w:bCs/>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w:t>
            </w:r>
            <w:r>
              <w:rPr>
                <w:rFonts w:cs="Arial"/>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Pr>
                <w:rFonts w:cs="Arial"/>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sidRPr="00011BD5">
              <w:rPr>
                <w:rFonts w:cs="Arial"/>
                <w:szCs w:val="18"/>
              </w:rPr>
              <w:t>0.</w:t>
            </w:r>
            <w:r>
              <w:rPr>
                <w:rFonts w:cs="Arial"/>
                <w:szCs w:val="18"/>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w:t>
            </w:r>
            <w:r>
              <w:rPr>
                <w:rFonts w:cs="Arial"/>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lang w:eastAsia="ja-JP"/>
              </w:rPr>
            </w:pPr>
            <w:r>
              <w:rPr>
                <w:lang w:eastAsia="ja-JP"/>
              </w:rPr>
              <w:t>DC_12-66_n5</w:t>
            </w:r>
          </w:p>
          <w:p w:rsidR="008C1CC7" w:rsidRPr="00EF5447" w:rsidRDefault="008C1CC7" w:rsidP="00B57B38">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lang w:eastAsia="ja-JP"/>
              </w:rPr>
              <w:t>0.</w:t>
            </w:r>
            <w:r>
              <w:rPr>
                <w:lang w:eastAsia="ja-JP"/>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rFonts w:cs="Arial"/>
                <w:lang w:eastAsia="zh-CN"/>
              </w:rPr>
              <w:t>0.</w:t>
            </w:r>
            <w:r>
              <w:rPr>
                <w:rFonts w:cs="Arial"/>
                <w:lang w:eastAsia="zh-CN"/>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t>0.8</w:t>
            </w:r>
            <w:r w:rsidRPr="00E7314A">
              <w:rPr>
                <w:vertAlign w:val="superscript"/>
              </w:rPr>
              <w:t>1</w:t>
            </w:r>
            <w:r>
              <w:t xml:space="preserve"> / 1.3</w:t>
            </w:r>
            <w:r w:rsidRPr="00E7314A">
              <w:rPr>
                <w:vertAlign w:val="superscript"/>
              </w:rPr>
              <w:t>2</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AE4C90" w:rsidRDefault="008C1CC7" w:rsidP="00B57B38">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t>0.</w:t>
            </w:r>
            <w: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lang w:eastAsia="zh-CN"/>
              </w:rPr>
              <w:t>0.</w:t>
            </w:r>
            <w:r>
              <w:rPr>
                <w:lang w:eastAsia="zh-CN"/>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062F1">
              <w:rPr>
                <w:rFonts w:cs="Arial"/>
              </w:rPr>
              <w:t>0.</w:t>
            </w:r>
            <w:r>
              <w:rPr>
                <w:rFonts w:cs="Arial"/>
                <w:lang w:val="sv-SE"/>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rPr>
              <w:t>0</w:t>
            </w:r>
            <w:r>
              <w:rPr>
                <w:rFonts w:cs="Arial"/>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szCs w:val="18"/>
              </w:rPr>
              <w:t>0.3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696B85" w:rsidRDefault="008C1CC7" w:rsidP="00B57B38">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rPr>
            </w:pPr>
            <w:r w:rsidRPr="00EF5447">
              <w:rPr>
                <w:rFonts w:cs="Arial"/>
                <w:lang w:eastAsia="ja-JP"/>
              </w:rPr>
              <w:t>0.</w:t>
            </w:r>
            <w:r>
              <w:rPr>
                <w:rFonts w:cs="Arial"/>
                <w:lang w:eastAsia="ja-JP"/>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sidRPr="00EF5447">
              <w:rPr>
                <w:rFonts w:cs="Arial"/>
                <w:lang w:eastAsia="ja-JP"/>
              </w:rPr>
              <w:t>0.</w:t>
            </w:r>
            <w:r>
              <w:rPr>
                <w:rFonts w:cs="Arial"/>
                <w:lang w:eastAsia="ja-JP"/>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sidRPr="00EF5447">
              <w:rPr>
                <w:rFonts w:cs="Arial"/>
                <w:lang w:eastAsia="ja-JP"/>
              </w:rPr>
              <w:t>0.</w:t>
            </w:r>
            <w:r>
              <w:rPr>
                <w:rFonts w:cs="Arial"/>
                <w:lang w:eastAsia="ja-JP"/>
              </w:rPr>
              <w:t>6</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rPr>
              <w:t>0</w:t>
            </w:r>
            <w:r>
              <w:rPr>
                <w:rFonts w:cs="Arial"/>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DC_13-66_n2</w:t>
            </w:r>
          </w:p>
          <w:p w:rsidR="008C1CC7" w:rsidRPr="00EF5447" w:rsidRDefault="008C1CC7" w:rsidP="00B57B38">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zh-CN"/>
              </w:rPr>
              <w:t>DC_13-66_n48</w:t>
            </w:r>
          </w:p>
          <w:p w:rsidR="008C1CC7" w:rsidRPr="00EF5447" w:rsidRDefault="008C1CC7" w:rsidP="00B57B38">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szCs w:val="18"/>
              </w:rPr>
            </w:pPr>
            <w:r w:rsidRPr="00EF5447">
              <w:rPr>
                <w:rFonts w:cs="Arial"/>
                <w:szCs w:val="18"/>
              </w:rPr>
              <w:t>DC_13-66_n66</w:t>
            </w:r>
          </w:p>
          <w:p w:rsidR="008C1CC7" w:rsidRPr="00EF5447" w:rsidRDefault="008C1CC7" w:rsidP="00B57B38">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pPr>
            <w:r w:rsidRPr="00EF5447">
              <w:t>DC_13-66_n77</w:t>
            </w:r>
          </w:p>
          <w:p w:rsidR="008C1CC7" w:rsidRPr="00EF5447" w:rsidRDefault="008C1CC7" w:rsidP="00B57B38">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1D386E"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1D386E">
              <w:rPr>
                <w:rFonts w:hint="eastAsia"/>
              </w:rPr>
              <w:t>0.</w:t>
            </w:r>
            <w: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rsidR="008C1CC7" w:rsidRDefault="008C1CC7" w:rsidP="00B57B38">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sidRPr="00011BD5">
              <w:rPr>
                <w:szCs w:val="18"/>
              </w:rPr>
              <w:t>0.</w:t>
            </w:r>
            <w:r>
              <w:rPr>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w:t>
            </w:r>
            <w:r>
              <w:rPr>
                <w:rFonts w:cs="Arial"/>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eastAsia="Malgun Gothic"/>
                <w:lang w:eastAsia="ko-KR"/>
              </w:rPr>
              <w:t>DC_</w:t>
            </w:r>
            <w:r>
              <w:t>14-66</w:t>
            </w:r>
            <w:r>
              <w:rPr>
                <w:rFonts w:eastAsia="Malgun Gothic"/>
                <w:lang w:eastAsia="ko-KR"/>
              </w:rPr>
              <w:t>_n</w:t>
            </w:r>
            <w:r>
              <w:t>5</w:t>
            </w:r>
          </w:p>
          <w:p w:rsidR="008C1CC7" w:rsidRPr="00CB4AE2" w:rsidRDefault="008C1CC7" w:rsidP="00B57B38">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t>0.3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CB4AE2" w:rsidRDefault="008C1CC7" w:rsidP="00B57B38">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rsidR="008C1CC7" w:rsidRDefault="008C1CC7" w:rsidP="00B57B38">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sidRPr="00EF5447">
              <w:rPr>
                <w:rFonts w:cs="Arial"/>
                <w:lang w:eastAsia="zh-CN"/>
              </w:rPr>
              <w:t>0.3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eastAsia="Malgun Gothic"/>
                <w:lang w:eastAsia="ko-KR"/>
              </w:rPr>
              <w:t>DC_</w:t>
            </w:r>
            <w:r>
              <w:t>14-66</w:t>
            </w:r>
            <w:r>
              <w:rPr>
                <w:rFonts w:eastAsia="Malgun Gothic"/>
                <w:lang w:eastAsia="ko-KR"/>
              </w:rPr>
              <w:t>_n</w:t>
            </w:r>
            <w:r>
              <w:t>77</w:t>
            </w:r>
          </w:p>
          <w:p w:rsidR="008C1CC7" w:rsidRDefault="008C1CC7" w:rsidP="00B57B38">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bCs/>
                <w:szCs w:val="18"/>
              </w:rPr>
            </w:pPr>
            <w:r w:rsidRPr="00EF5447">
              <w:rPr>
                <w:rFonts w:cs="Arial"/>
                <w:bCs/>
                <w:szCs w:val="18"/>
              </w:rPr>
              <w:t>DC_</w:t>
            </w:r>
            <w:r w:rsidRPr="00EF5447">
              <w:rPr>
                <w:rFonts w:eastAsia="DengXian" w:cs="Arial"/>
                <w:bCs/>
                <w:szCs w:val="18"/>
                <w:lang w:eastAsia="zh-CN"/>
              </w:rPr>
              <w:t>18</w:t>
            </w:r>
            <w:r w:rsidRPr="00EF5447">
              <w:rPr>
                <w:rFonts w:cs="Arial"/>
                <w:bCs/>
                <w:szCs w:val="18"/>
              </w:rPr>
              <w:t>_n</w:t>
            </w:r>
            <w:r w:rsidRPr="00EF5447">
              <w:rPr>
                <w:rFonts w:eastAsia="DengXian" w:cs="Arial"/>
                <w:bCs/>
                <w:szCs w:val="18"/>
                <w:lang w:eastAsia="zh-CN"/>
              </w:rPr>
              <w:t>3</w:t>
            </w:r>
            <w:r w:rsidRPr="00EF5447">
              <w:rPr>
                <w:rFonts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rPr>
            </w:pPr>
            <w:r w:rsidRPr="00EF5447">
              <w:rPr>
                <w:rFonts w:cs="Arial"/>
                <w:bCs/>
                <w:szCs w:val="18"/>
              </w:rPr>
              <w:t>0.</w:t>
            </w:r>
            <w:r>
              <w:rPr>
                <w:rFonts w:eastAsia="DengXian" w:cs="Arial"/>
                <w:bCs/>
                <w:szCs w:val="18"/>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bCs/>
                <w:szCs w:val="18"/>
              </w:rPr>
              <w:t>0.</w:t>
            </w:r>
            <w:r>
              <w:rPr>
                <w:rFonts w:eastAsia="DengXian" w:cs="Arial"/>
                <w:bCs/>
                <w:szCs w:val="18"/>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bCs/>
                <w:szCs w:val="18"/>
              </w:rPr>
            </w:pPr>
            <w:r w:rsidRPr="00EF5447">
              <w:rPr>
                <w:lang w:eastAsia="ja-JP"/>
              </w:rPr>
              <w:t>0.</w:t>
            </w:r>
            <w:r>
              <w:rPr>
                <w:lang w:eastAsia="ja-JP"/>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szCs w:val="18"/>
                <w:lang w:eastAsia="ja-JP"/>
              </w:rPr>
              <w:t>0.</w:t>
            </w:r>
            <w:r>
              <w:rPr>
                <w:rFonts w:cs="Arial"/>
                <w:szCs w:val="18"/>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szCs w:val="18"/>
                <w:lang w:eastAsia="ja-JP"/>
              </w:rPr>
              <w:t>0.</w:t>
            </w:r>
            <w:r>
              <w:rPr>
                <w:rFonts w:cs="Arial"/>
                <w:szCs w:val="18"/>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szCs w:val="18"/>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Pr>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rFonts w:cs="Arial"/>
                <w:lang w:eastAsia="ja-JP"/>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ja-JP"/>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szCs w:val="18"/>
                <w:lang w:eastAsia="ja-JP"/>
              </w:rPr>
              <w:t>0.</w:t>
            </w:r>
            <w:r>
              <w:rPr>
                <w:rFonts w:cs="Arial"/>
                <w:szCs w:val="18"/>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szCs w:val="18"/>
                <w:lang w:eastAsia="ja-JP"/>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szCs w:val="18"/>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szCs w:val="18"/>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eastAsia="zh-CN"/>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szCs w:val="18"/>
                <w:lang w:eastAsia="ko-KR"/>
              </w:rPr>
            </w:pPr>
            <w:r w:rsidRPr="00EF5447">
              <w:rPr>
                <w:rFonts w:cs="Arial"/>
                <w:lang w:eastAsia="zh-CN"/>
              </w:rPr>
              <w:t>0.</w:t>
            </w:r>
            <w:r>
              <w:rPr>
                <w:rFonts w:cs="Arial"/>
                <w:lang w:eastAsia="zh-CN"/>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314DF" w:rsidRDefault="008C1CC7" w:rsidP="00B57B38">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ko-KR"/>
              </w:rPr>
            </w:pPr>
            <w:r w:rsidRPr="000314DF">
              <w:rPr>
                <w:rFonts w:cs="Arial"/>
                <w:color w:val="000000"/>
                <w:lang w:eastAsia="zh-CN"/>
              </w:rPr>
              <w:t>0.</w:t>
            </w:r>
            <w:r>
              <w:rPr>
                <w:rFonts w:cs="Arial"/>
                <w:color w:val="000000"/>
                <w:lang w:eastAsia="zh-CN"/>
              </w:rPr>
              <w:t>6</w:t>
            </w:r>
          </w:p>
        </w:tc>
      </w:tr>
      <w:tr w:rsidR="008C1CC7" w:rsidRPr="000314DF"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314DF" w:rsidRDefault="008C1CC7" w:rsidP="00B57B38">
            <w:pPr>
              <w:pStyle w:val="TAC"/>
              <w:rPr>
                <w:rFonts w:cs="Arial"/>
                <w:color w:val="000000"/>
                <w:lang w:eastAsia="ko-KR"/>
              </w:rPr>
            </w:pPr>
            <w:r>
              <w:rPr>
                <w:rFonts w:cs="Arial" w:hint="eastAsia"/>
                <w:color w:val="000000"/>
                <w:lang w:eastAsia="ko-KR"/>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szCs w:val="18"/>
                <w:lang w:eastAsia="ko-KR"/>
              </w:rPr>
            </w:pPr>
            <w:r w:rsidRPr="00EF5447">
              <w:rPr>
                <w:rFonts w:cs="Arial"/>
                <w:lang w:eastAsia="ko-KR"/>
              </w:rPr>
              <w:t>0.</w:t>
            </w:r>
            <w:r>
              <w:rPr>
                <w:rFonts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314DF" w:rsidRDefault="008C1CC7" w:rsidP="00B57B38">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ko-KR"/>
              </w:rPr>
            </w:pPr>
            <w:r w:rsidRPr="000314DF">
              <w:rPr>
                <w:rFonts w:cs="Arial"/>
                <w:color w:val="000000"/>
                <w:lang w:eastAsia="zh-CN"/>
              </w:rPr>
              <w:t>0.</w:t>
            </w:r>
            <w:r>
              <w:rPr>
                <w:rFonts w:cs="Arial"/>
                <w:color w:val="000000"/>
                <w:lang w:eastAsia="zh-CN"/>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szCs w:val="18"/>
                <w:lang w:eastAsia="ko-KR"/>
              </w:rPr>
            </w:pPr>
            <w:r w:rsidRPr="00EF5447">
              <w:rPr>
                <w:rFonts w:cs="Arial"/>
                <w:lang w:eastAsia="ko-KR"/>
              </w:rPr>
              <w:t>0.</w:t>
            </w:r>
            <w:r>
              <w:rPr>
                <w:rFonts w:cs="Arial"/>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ko-KR"/>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eastAsia="Malgun Gothic" w:cs="Arial"/>
                <w:szCs w:val="18"/>
                <w:lang w:eastAsia="ko-KR"/>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Pr>
                <w:rFonts w:cs="Arial"/>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szCs w:val="18"/>
                <w:lang w:eastAsia="ko-KR"/>
              </w:rPr>
            </w:pPr>
            <w:r w:rsidRPr="00EF5447">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eastAsia="Malgun Gothic" w:cs="Arial"/>
                <w:szCs w:val="18"/>
                <w:lang w:eastAsia="ko-KR"/>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0.4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szCs w:val="18"/>
                <w:lang w:eastAsia="ko-KR"/>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lang w:eastAsia="ja-JP"/>
              </w:rPr>
              <w:t>0.</w:t>
            </w:r>
            <w:r>
              <w:rPr>
                <w:lang w:eastAsia="ja-JP"/>
              </w:rPr>
              <w:t>7</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0.8</w:t>
            </w:r>
          </w:p>
        </w:tc>
      </w:tr>
      <w:tr w:rsidR="008C1CC7" w:rsidRPr="008853F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8853F7" w:rsidRDefault="008C1CC7" w:rsidP="00B57B38">
            <w:pPr>
              <w:pStyle w:val="TAC"/>
              <w:rPr>
                <w:rFonts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8853F7" w:rsidRDefault="008C1CC7" w:rsidP="00B57B38">
            <w:pPr>
              <w:pStyle w:val="TAC"/>
              <w:rPr>
                <w:rFonts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8853F7" w:rsidRDefault="008C1CC7" w:rsidP="00B57B38">
            <w:pPr>
              <w:pStyle w:val="TAC"/>
              <w:rPr>
                <w:rFonts w:cs="Arial"/>
                <w:kern w:val="2"/>
                <w:lang w:eastAsia="fr-FR"/>
              </w:rPr>
            </w:pPr>
            <w:r>
              <w:rPr>
                <w:rFonts w:cs="Arial"/>
              </w:rPr>
              <w:t>0.5</w:t>
            </w:r>
          </w:p>
        </w:tc>
      </w:tr>
      <w:tr w:rsidR="008C1CC7" w:rsidRPr="008853F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DC_20A-38A_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lang w:eastAsia="ko-KR"/>
              </w:rPr>
            </w:pPr>
            <w:r>
              <w:rPr>
                <w:rFonts w:cs="Arial" w:hint="eastAsia"/>
                <w:kern w:val="2"/>
              </w:rPr>
              <w:t>DC_20-38_n3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eastAsia="Yu Mincho" w:cs="Arial"/>
                <w:lang w:eastAsia="ja-JP"/>
              </w:rPr>
              <w:t>0.</w:t>
            </w:r>
            <w:r>
              <w:rPr>
                <w:rFonts w:cs="Arial"/>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szCs w:val="18"/>
                <w:lang w:eastAsia="ja-JP"/>
              </w:rPr>
              <w:t>0.</w:t>
            </w:r>
            <w:r>
              <w:rPr>
                <w:szCs w:val="18"/>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Pr>
                <w:rFonts w:eastAsia="Malgun Gothic" w:cs="Arial"/>
                <w:szCs w:val="18"/>
              </w:rPr>
              <w:t>0.</w:t>
            </w:r>
            <w:r>
              <w:rPr>
                <w:rFonts w:cs="Arial"/>
                <w:szCs w:val="18"/>
                <w:lang w:val="en-US"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Default="008C1CC7" w:rsidP="00B57B38">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lang w:eastAsia="ja-JP"/>
              </w:rPr>
              <w:t>0.</w:t>
            </w:r>
            <w:r>
              <w:t>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Default="008C1CC7" w:rsidP="00B57B38">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ja-JP"/>
              </w:rPr>
            </w:pPr>
            <w:r>
              <w:rPr>
                <w:rFonts w:cs="Arial"/>
              </w:rPr>
              <w:t>0.8</w:t>
            </w:r>
            <w:r>
              <w:rPr>
                <w:rFonts w:cs="Arial"/>
                <w:vertAlign w:val="superscript"/>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sidRPr="00EF5447">
              <w:rPr>
                <w:rFonts w:cs="Arial"/>
                <w:lang w:eastAsia="zh-CN"/>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sidRPr="00EF5447">
              <w:rPr>
                <w:rFonts w:cs="Arial"/>
                <w:szCs w:val="18"/>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lang w:eastAsia="zh-CN"/>
              </w:rPr>
              <w:t>-</w:t>
            </w:r>
          </w:p>
        </w:tc>
      </w:tr>
      <w:tr w:rsidR="008C1CC7" w:rsidRPr="0022781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C63A5" w:rsidRDefault="008C1CC7" w:rsidP="00B57B38">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4A05CD"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227811" w:rsidRDefault="008C1CC7" w:rsidP="00B57B38">
            <w:pPr>
              <w:pStyle w:val="TAC"/>
              <w:rPr>
                <w:lang w:val="en-US" w:eastAsia="ja-JP"/>
              </w:rPr>
            </w:pPr>
            <w:r w:rsidRPr="004A05CD">
              <w:rPr>
                <w:rFonts w:hint="eastAsia"/>
              </w:rPr>
              <w:t>0</w:t>
            </w:r>
            <w:r w:rsidRPr="004A05CD">
              <w:t>.</w:t>
            </w:r>
            <w:r>
              <w:t>8</w:t>
            </w:r>
          </w:p>
        </w:tc>
      </w:tr>
      <w:tr w:rsidR="008C1CC7" w:rsidRPr="004A05CD"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4A05CD" w:rsidRDefault="008C1CC7" w:rsidP="00B57B38">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D5F63"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4A05CD" w:rsidRDefault="008C1CC7" w:rsidP="00B57B38">
            <w:pPr>
              <w:pStyle w:val="TAC"/>
            </w:pPr>
            <w:r w:rsidRPr="000D5F63">
              <w:rPr>
                <w:rFonts w:hint="eastAsia"/>
              </w:rPr>
              <w:t>0</w:t>
            </w:r>
            <w:r w:rsidRPr="000D5F63">
              <w:t>.</w:t>
            </w:r>
            <w:r>
              <w:t>8</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227811" w:rsidRDefault="008C1CC7" w:rsidP="00B57B38">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sidRPr="00227811">
              <w:rPr>
                <w:rFonts w:hint="eastAsia"/>
                <w:lang w:val="en-US" w:eastAsia="ja-JP"/>
              </w:rPr>
              <w:t>0.</w:t>
            </w:r>
            <w:r>
              <w:rPr>
                <w:lang w:val="en-US" w:eastAsia="ja-JP"/>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sidRPr="00EF5447">
              <w:rPr>
                <w:rFonts w:cs="Arial"/>
                <w:lang w:eastAsia="ja-JP"/>
              </w:rPr>
              <w:t>0.</w:t>
            </w:r>
            <w:r>
              <w:rPr>
                <w:rFonts w:cs="Arial"/>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ja-JP"/>
              </w:rPr>
            </w:pPr>
            <w:r w:rsidRPr="00EF5447">
              <w:rPr>
                <w:rFonts w:eastAsia="Malgun Gothic" w:cs="Arial"/>
                <w:lang w:eastAsia="ko-KR"/>
              </w:rPr>
              <w:t>0.</w:t>
            </w:r>
            <w:r>
              <w:rPr>
                <w:rFonts w:eastAsia="Malgun Gothic" w:cs="Arial"/>
                <w:lang w:eastAsia="ko-KR"/>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D24DE" w:rsidRDefault="008C1CC7" w:rsidP="00B57B38">
            <w:pPr>
              <w:pStyle w:val="TAC"/>
              <w:rPr>
                <w:rFonts w:cs="Arial"/>
                <w:lang w:val="fi-FI" w:eastAsia="ja-JP"/>
              </w:rPr>
            </w:pPr>
            <w:r w:rsidRPr="009132E7">
              <w:rPr>
                <w:rFonts w:cs="Arial"/>
                <w:lang w:val="fi-FI" w:eastAsia="ja-JP"/>
              </w:rPr>
              <w:t>DC_25-41_n41</w:t>
            </w:r>
          </w:p>
          <w:p w:rsidR="008C1CC7" w:rsidRPr="00ED24DE" w:rsidRDefault="008C1CC7" w:rsidP="00B57B38">
            <w:pPr>
              <w:pStyle w:val="TAC"/>
              <w:rPr>
                <w:rFonts w:cs="Arial"/>
                <w:lang w:val="fi-FI"/>
              </w:rPr>
            </w:pPr>
            <w:r w:rsidRPr="009132E7">
              <w:rPr>
                <w:rFonts w:cs="Arial"/>
                <w:lang w:val="fi-FI"/>
              </w:rPr>
              <w:t>DC_25_(n)41</w:t>
            </w:r>
          </w:p>
          <w:p w:rsidR="008C1CC7" w:rsidRPr="00ED24DE" w:rsidRDefault="008C1CC7" w:rsidP="00B57B38">
            <w:pPr>
              <w:pStyle w:val="TAC"/>
              <w:rPr>
                <w:rFonts w:cs="Arial"/>
                <w:lang w:val="fi-FI" w:eastAsia="fr-FR"/>
              </w:rPr>
            </w:pPr>
            <w:r w:rsidRPr="009132E7">
              <w:rPr>
                <w:rFonts w:cs="Arial"/>
                <w:lang w:val="fi-FI"/>
              </w:rPr>
              <w:t>DC_25-25-41_n41</w:t>
            </w:r>
          </w:p>
          <w:p w:rsidR="008C1CC7" w:rsidRPr="00EF5447" w:rsidRDefault="008C1CC7" w:rsidP="00B57B38">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B33CF2" w:rsidRDefault="008C1CC7" w:rsidP="00B57B38">
            <w:pPr>
              <w:pStyle w:val="TAC"/>
              <w:rPr>
                <w:rFonts w:cs="Arial"/>
                <w:lang w:eastAsia="fr-FR"/>
              </w:rPr>
            </w:pPr>
            <w:r w:rsidRPr="00B33CF2">
              <w:rPr>
                <w:rFonts w:cs="Arial"/>
                <w:lang w:eastAsia="fr-FR"/>
              </w:rPr>
              <w:t>DC_25-66_n77</w:t>
            </w:r>
          </w:p>
          <w:p w:rsidR="008C1CC7" w:rsidRPr="00EF5447" w:rsidRDefault="008C1CC7" w:rsidP="00B57B38">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fr-FR"/>
              </w:rPr>
            </w:pPr>
            <w:r>
              <w:rPr>
                <w:rFonts w:cs="Arial"/>
                <w:szCs w:val="18"/>
              </w:rPr>
              <w:t>0.8</w:t>
            </w:r>
          </w:p>
        </w:tc>
      </w:tr>
      <w:tr w:rsidR="008C1CC7" w:rsidTr="00B57B38">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rsidR="008C1CC7" w:rsidRPr="00B33CF2" w:rsidRDefault="008C1CC7" w:rsidP="00B57B38">
            <w:pPr>
              <w:pStyle w:val="TAC"/>
              <w:rPr>
                <w:rFonts w:cs="Arial"/>
                <w:lang w:eastAsia="fr-FR"/>
              </w:rPr>
            </w:pPr>
            <w:r w:rsidRPr="00B33CF2">
              <w:rPr>
                <w:rFonts w:cs="Arial"/>
                <w:lang w:eastAsia="fr-FR"/>
              </w:rPr>
              <w:t>DC_25-66_n7</w:t>
            </w:r>
            <w:r>
              <w:rPr>
                <w:rFonts w:cs="Arial"/>
                <w:lang w:eastAsia="fr-FR"/>
              </w:rPr>
              <w:t>8</w:t>
            </w:r>
          </w:p>
          <w:p w:rsidR="008C1CC7" w:rsidRPr="00EF5447" w:rsidRDefault="008C1CC7" w:rsidP="00B57B38">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rsidR="008C1CC7" w:rsidRDefault="008C1CC7" w:rsidP="00B57B3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szCs w:val="18"/>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DengXian"/>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bCs/>
                <w:szCs w:val="18"/>
              </w:rPr>
            </w:pPr>
            <w:r w:rsidRPr="00EF5447">
              <w:rPr>
                <w:rFonts w:eastAsia="Malgun Gothic"/>
                <w:szCs w:val="18"/>
                <w:lang w:eastAsia="ko-KR"/>
              </w:rPr>
              <w:t>0.</w:t>
            </w:r>
            <w:r>
              <w:rPr>
                <w:rFonts w:eastAsia="Malgun Gothic"/>
                <w:szCs w:val="18"/>
                <w:lang w:eastAsia="ko-KR"/>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DengXian"/>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bCs/>
                <w:szCs w:val="18"/>
              </w:rPr>
            </w:pPr>
            <w:r w:rsidRPr="00EF5447">
              <w:rPr>
                <w:rFonts w:eastAsia="Malgun Gothic"/>
                <w:szCs w:val="18"/>
                <w:lang w:eastAsia="ko-KR"/>
              </w:rPr>
              <w:t>0.</w:t>
            </w:r>
            <w:r>
              <w:rPr>
                <w:rFonts w:eastAsia="Malgun Gothic"/>
                <w:szCs w:val="18"/>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bCs/>
                <w:szCs w:val="18"/>
              </w:rPr>
            </w:pPr>
            <w:r w:rsidRPr="00EF5447">
              <w:rPr>
                <w:rFonts w:cs="Arial"/>
                <w:bCs/>
                <w:szCs w:val="18"/>
              </w:rPr>
              <w:t>DC_28_n</w:t>
            </w:r>
            <w:r w:rsidRPr="00EF5447">
              <w:rPr>
                <w:rFonts w:eastAsia="DengXian" w:cs="Arial"/>
                <w:bCs/>
                <w:szCs w:val="18"/>
                <w:lang w:eastAsia="zh-CN"/>
              </w:rPr>
              <w:t>3</w:t>
            </w:r>
            <w:r w:rsidRPr="00EF5447">
              <w:rPr>
                <w:rFonts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rPr>
            </w:pPr>
            <w:r>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rPr>
            </w:pPr>
            <w:r w:rsidRPr="00EF5447">
              <w:rPr>
                <w:rFonts w:cs="Arial"/>
                <w:bCs/>
                <w:szCs w:val="18"/>
              </w:rPr>
              <w:t>0.</w:t>
            </w:r>
            <w:r>
              <w:rPr>
                <w:rFonts w:eastAsia="DengXian" w:cs="Arial"/>
                <w:bCs/>
                <w:szCs w:val="18"/>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eastAsia="Malgun Gothic" w:cs="Arial"/>
                <w:lang w:eastAsia="ko-KR"/>
              </w:rPr>
            </w:pPr>
            <w:r w:rsidRPr="00EF5447">
              <w:rPr>
                <w:rFonts w:cs="Arial"/>
                <w:bCs/>
                <w:szCs w:val="18"/>
              </w:rPr>
              <w:t>0.</w:t>
            </w:r>
            <w:r>
              <w:rPr>
                <w:rFonts w:cs="Arial"/>
                <w:bCs/>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lang w:eastAsia="ja-JP"/>
              </w:rPr>
              <w:t>0.</w:t>
            </w:r>
            <w:r>
              <w:rPr>
                <w:lang w:eastAsia="ja-JP"/>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rPr>
                <w:lang w:eastAsia="ja-JP"/>
              </w:rPr>
              <w:t>0.8</w:t>
            </w:r>
            <w:r w:rsidRPr="00EF5447">
              <w:rPr>
                <w:vertAlign w:val="superscript"/>
                <w:lang w:eastAsia="ja-JP"/>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BB4A0F"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sidRPr="00BB4A0F">
              <w:rPr>
                <w:rFonts w:cs="Arial"/>
              </w:rPr>
              <w:t>0.</w:t>
            </w:r>
            <w:r>
              <w:rPr>
                <w:rFonts w:cs="Arial"/>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BB4A0F"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sidRPr="00BB4A0F">
              <w:rPr>
                <w:rFonts w:cs="Arial"/>
              </w:rPr>
              <w:t>0.</w:t>
            </w:r>
            <w:r>
              <w:rPr>
                <w:rFonts w:cs="Arial"/>
              </w:rPr>
              <w:t>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lang w:eastAsia="ja-JP"/>
              </w:rPr>
              <w:t>0.</w:t>
            </w:r>
            <w:r>
              <w:rPr>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lang w:eastAsia="ja-JP"/>
              </w:rPr>
            </w:pPr>
            <w:r>
              <w:rPr>
                <w:rFonts w:cs="Arial"/>
                <w:szCs w:val="18"/>
                <w:lang w:eastAsia="ja-JP"/>
              </w:rP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sidRPr="00EF5447">
              <w:rPr>
                <w:szCs w:val="18"/>
              </w:rPr>
              <w:t>0.</w:t>
            </w:r>
            <w:r>
              <w:rPr>
                <w:szCs w:val="18"/>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szCs w:val="18"/>
                <w:lang w:eastAsia="ja-JP"/>
              </w:rPr>
            </w:pPr>
            <w:r w:rsidRPr="00EF5447">
              <w:t>0.</w:t>
            </w:r>
            <w: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lang w:val="fr-FR"/>
              </w:rPr>
              <w:t>0.5</w:t>
            </w:r>
          </w:p>
        </w:tc>
      </w:tr>
      <w:tr w:rsidR="008C1CC7" w:rsidTr="00B57B38">
        <w:trPr>
          <w:trHeight w:val="187"/>
          <w:jc w:val="center"/>
        </w:trPr>
        <w:tc>
          <w:tcPr>
            <w:tcW w:w="1769" w:type="dxa"/>
            <w:tcBorders>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rPr>
            </w:pPr>
            <w:r>
              <w:rPr>
                <w:lang w:val="fr-FR"/>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lang w:val="fr-FR"/>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ja-JP"/>
              </w:rPr>
              <w:t>DC_29-66_n2</w:t>
            </w:r>
          </w:p>
          <w:p w:rsidR="008C1CC7" w:rsidRPr="00EF5447" w:rsidRDefault="008C1CC7" w:rsidP="00B57B38">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RPr="008853F7" w:rsidTr="00B57B38">
        <w:trPr>
          <w:trHeight w:val="187"/>
          <w:jc w:val="center"/>
        </w:trPr>
        <w:tc>
          <w:tcPr>
            <w:tcW w:w="1769" w:type="dxa"/>
            <w:tcBorders>
              <w:left w:val="single" w:sz="4" w:space="0" w:color="auto"/>
              <w:bottom w:val="single" w:sz="4" w:space="0" w:color="auto"/>
              <w:right w:val="single" w:sz="4" w:space="0" w:color="auto"/>
            </w:tcBorders>
            <w:vAlign w:val="center"/>
          </w:tcPr>
          <w:p w:rsidR="008C1CC7" w:rsidRPr="00CB4AE2" w:rsidRDefault="008C1CC7" w:rsidP="00B57B38">
            <w:pPr>
              <w:pStyle w:val="TAC"/>
              <w:rPr>
                <w:rFonts w:cs="Arial"/>
              </w:rPr>
            </w:pPr>
            <w:r w:rsidRPr="00CB4AE2">
              <w:rPr>
                <w:rFonts w:cs="Arial"/>
              </w:rPr>
              <w:t>DC_</w:t>
            </w:r>
            <w:r>
              <w:rPr>
                <w:rFonts w:cs="Arial"/>
              </w:rPr>
              <w:t>29-66</w:t>
            </w:r>
            <w:r w:rsidRPr="00CB4AE2">
              <w:rPr>
                <w:rFonts w:cs="Arial"/>
              </w:rPr>
              <w:t>_n30</w:t>
            </w:r>
          </w:p>
          <w:p w:rsidR="008C1CC7" w:rsidRPr="008853F7" w:rsidRDefault="008C1CC7" w:rsidP="00B57B38">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8853F7" w:rsidRDefault="008C1CC7" w:rsidP="00B57B38">
            <w:pPr>
              <w:pStyle w:val="TAC"/>
              <w:rPr>
                <w:rFonts w:eastAsia="Malgun Gothic"/>
                <w:lang w:eastAsia="ko-KR"/>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8853F7" w:rsidRDefault="008C1CC7" w:rsidP="00B57B38">
            <w:pPr>
              <w:pStyle w:val="TAC"/>
              <w:rPr>
                <w:rFonts w:eastAsia="Malgun Gothic"/>
                <w:lang w:eastAsia="ko-KR"/>
              </w:rPr>
            </w:pPr>
            <w:r>
              <w:rPr>
                <w:rFonts w:cs="Arial"/>
                <w:szCs w:val="18"/>
              </w:rPr>
              <w:t>0.3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AE4C90" w:rsidRDefault="008C1CC7" w:rsidP="00B57B38">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sidRPr="00011BD5">
              <w:rPr>
                <w:rFonts w:cs="Arial"/>
                <w:szCs w:val="18"/>
              </w:rPr>
              <w:t>0.</w:t>
            </w:r>
            <w:r>
              <w:rPr>
                <w:rFonts w:cs="Arial"/>
                <w:szCs w:val="18"/>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rFonts w:cs="Arial"/>
                <w:szCs w:val="18"/>
              </w:rPr>
            </w:pPr>
            <w:r>
              <w:rPr>
                <w:rFonts w:cs="Arial"/>
                <w:szCs w:val="18"/>
              </w:rPr>
              <w:t>0.8</w:t>
            </w:r>
          </w:p>
        </w:tc>
      </w:tr>
      <w:tr w:rsidR="008C1CC7" w:rsidRPr="00011BD5"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rFonts w:cs="Arial"/>
                <w:szCs w:val="18"/>
              </w:rPr>
            </w:pPr>
            <w:r w:rsidRPr="00011BD5">
              <w:rPr>
                <w:rFonts w:cs="Arial"/>
                <w:szCs w:val="18"/>
              </w:rPr>
              <w:t>0.</w:t>
            </w:r>
            <w:r>
              <w:rPr>
                <w:rFonts w:cs="Arial"/>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w:t>
            </w:r>
            <w:r>
              <w:rPr>
                <w:rFonts w:cs="Arial"/>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lang w:val="fr-FR"/>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Pr="00AE4C90" w:rsidRDefault="008C1CC7" w:rsidP="00B57B38">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11BD5"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sidRPr="00011BD5">
              <w:rPr>
                <w:rFonts w:cs="Arial"/>
                <w:szCs w:val="18"/>
              </w:rPr>
              <w:t>0.</w:t>
            </w:r>
            <w:r>
              <w:rPr>
                <w:rFonts w:cs="Arial"/>
                <w:szCs w:val="18"/>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rPr>
              <w:t>0.5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tcPr>
          <w:p w:rsidR="008C1CC7" w:rsidRPr="00EF5447" w:rsidRDefault="008C1CC7" w:rsidP="00B57B38">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eastAsia="Malgun Gothic" w:cs="Arial"/>
                <w:szCs w:val="18"/>
              </w:rPr>
              <w:t>0.</w:t>
            </w:r>
            <w:r>
              <w:rPr>
                <w:rFonts w:cs="Arial"/>
                <w:szCs w:val="18"/>
                <w:lang w:val="en-US" w:eastAsia="zh-CN"/>
              </w:rPr>
              <w:t>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tcPr>
          <w:p w:rsidR="008C1CC7" w:rsidRDefault="008C1CC7" w:rsidP="00B57B38">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eastAsia="Malgun Gothic" w:cs="Arial"/>
                <w:szCs w:val="18"/>
                <w:lang w:eastAsia="ko-KR"/>
              </w:rPr>
            </w:pPr>
            <w:r>
              <w:rPr>
                <w:rFonts w:eastAsia="Malgun Gothic" w:cs="Arial" w:hint="eastAsia"/>
                <w:szCs w:val="18"/>
                <w:lang w:eastAsia="ko-KR"/>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lang w:eastAsia="zh-CN"/>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lang w:eastAsia="ko-KR"/>
              </w:rPr>
            </w:pPr>
            <w:r>
              <w:rPr>
                <w:rFonts w:cs="Arial"/>
                <w:lang w:eastAsia="zh-CN"/>
              </w:rPr>
              <w:t>0.8</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bCs/>
                <w:szCs w:val="18"/>
              </w:rPr>
              <w:t>0.5</w:t>
            </w:r>
            <w:r>
              <w:rPr>
                <w:rFonts w:cs="Arial"/>
                <w:bCs/>
                <w:szCs w:val="18"/>
                <w:vertAlign w:val="superscript"/>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cs="Arial"/>
                <w:bCs/>
                <w:szCs w:val="18"/>
              </w:rPr>
              <w:t>0.5</w:t>
            </w:r>
            <w:r>
              <w:rPr>
                <w:rFonts w:cs="Arial"/>
                <w:bCs/>
                <w:szCs w:val="18"/>
                <w:vertAlign w:val="superscript"/>
              </w:rPr>
              <w:t>5</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Default="008C1CC7" w:rsidP="00B57B38">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rsidR="008C1CC7" w:rsidRDefault="008C1CC7" w:rsidP="00B57B38">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t>0.8</w:t>
            </w:r>
            <w:r w:rsidRPr="00C3539C">
              <w:rPr>
                <w:vertAlign w:val="superscript"/>
              </w:rPr>
              <w:t>4</w:t>
            </w:r>
          </w:p>
        </w:tc>
      </w:tr>
      <w:tr w:rsidR="008C1CC7" w:rsidTr="00B57B38">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t>0.8</w:t>
            </w:r>
          </w:p>
        </w:tc>
      </w:tr>
      <w:tr w:rsidR="008C1CC7" w:rsidTr="00B57B38">
        <w:trPr>
          <w:trHeight w:val="187"/>
          <w:jc w:val="center"/>
        </w:trPr>
        <w:tc>
          <w:tcPr>
            <w:tcW w:w="1769" w:type="dxa"/>
            <w:tcBorders>
              <w:left w:val="single" w:sz="4" w:space="0" w:color="auto"/>
              <w:bottom w:val="single" w:sz="4" w:space="0" w:color="auto"/>
              <w:right w:val="single" w:sz="4" w:space="0" w:color="auto"/>
            </w:tcBorders>
            <w:shd w:val="clear" w:color="auto" w:fill="auto"/>
          </w:tcPr>
          <w:p w:rsidR="008C1CC7" w:rsidRDefault="008C1CC7" w:rsidP="00B57B38">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DC_41_n</w:t>
            </w:r>
            <w:r w:rsidRPr="00EF5447">
              <w:rPr>
                <w:rFonts w:eastAsia="DengXian"/>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bCs/>
                <w:szCs w:val="18"/>
              </w:rPr>
              <w:t>DC_41_n</w:t>
            </w:r>
            <w:r w:rsidRPr="00EF5447">
              <w:rPr>
                <w:rFonts w:eastAsia="DengXian" w:cs="Arial"/>
                <w:bCs/>
                <w:szCs w:val="18"/>
                <w:lang w:eastAsia="zh-CN"/>
              </w:rPr>
              <w:t>3</w:t>
            </w:r>
            <w:r w:rsidRPr="00EF5447">
              <w:rPr>
                <w:rFonts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sidRPr="00EF5447">
              <w:rPr>
                <w:rFonts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bCs/>
                <w:szCs w:val="18"/>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bCs/>
                <w:szCs w:val="18"/>
              </w:rPr>
              <w:t>DC_41_n</w:t>
            </w:r>
            <w:r w:rsidRPr="00EF5447">
              <w:rPr>
                <w:rFonts w:eastAsia="DengXian" w:cs="Arial"/>
                <w:bCs/>
                <w:szCs w:val="18"/>
                <w:lang w:eastAsia="zh-CN"/>
              </w:rPr>
              <w:t>3</w:t>
            </w:r>
            <w:r w:rsidRPr="00EF5447">
              <w:rPr>
                <w:rFonts w:cs="Arial"/>
                <w:bCs/>
                <w:szCs w:val="18"/>
              </w:rPr>
              <w:t>-n7</w:t>
            </w:r>
            <w:r w:rsidRPr="00EF5447">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sidRPr="00EF5447">
              <w:rPr>
                <w:rFonts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bCs/>
                <w:szCs w:val="18"/>
              </w:rPr>
              <w:t>DC_41_n</w:t>
            </w:r>
            <w:r w:rsidRPr="00EF5447">
              <w:rPr>
                <w:rFonts w:eastAsia="DengXian" w:cs="Arial"/>
                <w:bCs/>
                <w:szCs w:val="18"/>
                <w:lang w:eastAsia="zh-CN"/>
              </w:rPr>
              <w:t>28</w:t>
            </w:r>
            <w:r w:rsidRPr="00EF5447">
              <w:rPr>
                <w:rFonts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rPr>
            </w:pPr>
            <w:r w:rsidRPr="00EF5447">
              <w:rPr>
                <w:rFonts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rPr>
            </w:pPr>
            <w:r w:rsidRPr="00EF5447">
              <w:rPr>
                <w:rFonts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bCs/>
                <w:szCs w:val="18"/>
              </w:rPr>
              <w:t>DC_41_n28-n7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bCs/>
                <w:szCs w:val="18"/>
              </w:rPr>
              <w:t>0.</w:t>
            </w:r>
            <w:r>
              <w:rPr>
                <w:rFonts w:eastAsia="DengXian" w:cs="Arial"/>
                <w:bCs/>
                <w:szCs w:val="18"/>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bCs/>
                <w:szCs w:val="18"/>
              </w:rPr>
              <w:t>DC_41_n28-n7</w:t>
            </w:r>
            <w:r w:rsidRPr="00EF5447">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bCs/>
                <w:szCs w:val="18"/>
              </w:rPr>
              <w:t>0.</w:t>
            </w:r>
            <w:r>
              <w:rPr>
                <w:rFonts w:eastAsia="DengXian" w:cs="Arial"/>
                <w:bCs/>
                <w:szCs w:val="18"/>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bCs/>
                <w:szCs w:val="18"/>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bCs/>
                <w:szCs w:val="18"/>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ja-JP"/>
              </w:rPr>
              <w:t>0.</w:t>
            </w:r>
            <w:r>
              <w:rPr>
                <w:rFonts w:cs="Arial"/>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ja-JP"/>
              </w:rPr>
              <w:t>0.</w:t>
            </w:r>
            <w:r>
              <w:rPr>
                <w:rFonts w:cs="Arial"/>
                <w:lang w:eastAsia="ja-JP"/>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lang w:eastAsia="ja-JP"/>
              </w:rPr>
              <w:t>-</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hint="eastAsia"/>
              </w:rPr>
              <w:t>0</w:t>
            </w:r>
            <w: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t>-</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szCs w:val="18"/>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szCs w:val="18"/>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Default="008C1CC7" w:rsidP="00B57B38">
            <w:pPr>
              <w:pStyle w:val="TAC"/>
              <w:rPr>
                <w:rFonts w:cs="Arial"/>
              </w:rPr>
            </w:pPr>
            <w:r w:rsidRPr="00EF5447">
              <w:rPr>
                <w:rFonts w:cs="Arial"/>
              </w:rPr>
              <w:t>DC_46-66_n5</w:t>
            </w:r>
          </w:p>
          <w:p w:rsidR="008C1CC7" w:rsidRPr="00EF5447" w:rsidRDefault="008C1CC7" w:rsidP="00B57B38">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cs="Arial"/>
                <w:szCs w:val="18"/>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szCs w:val="18"/>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lang w:eastAsia="ko-KR"/>
              </w:rPr>
              <w:t>0.8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lang w:eastAsia="ko-KR"/>
              </w:rPr>
              <w:t>0.</w:t>
            </w:r>
            <w:r>
              <w:rPr>
                <w:lang w:eastAsia="ko-KR"/>
              </w:rPr>
              <w:t>6</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hint="eastAsia"/>
              </w:rPr>
              <w:t>0</w:t>
            </w:r>
            <w:r>
              <w:rPr>
                <w:rFonts w:cs="Arial"/>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F5447">
              <w:rPr>
                <w:rFonts w:cs="Arial"/>
                <w:lang w:eastAsia="ja-JP"/>
              </w:rPr>
              <w:t>0.</w:t>
            </w:r>
            <w:r>
              <w:rPr>
                <w:rFonts w:cs="Arial"/>
                <w:lang w:eastAsia="ja-JP"/>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hint="eastAsia"/>
              </w:rPr>
              <w:t>0</w:t>
            </w:r>
            <w:r>
              <w:rPr>
                <w:rFonts w:cs="Arial"/>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hint="eastAsia"/>
              </w:rPr>
              <w:t>0</w:t>
            </w:r>
            <w:r>
              <w:rPr>
                <w:rFonts w:cs="Arial"/>
              </w:rPr>
              <w:t>.6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rFonts w:cs="Arial" w:hint="eastAsia"/>
              </w:rPr>
              <w:t>0</w:t>
            </w:r>
            <w:r>
              <w:rPr>
                <w:rFonts w:cs="Arial"/>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hint="eastAsia"/>
              </w:rPr>
              <w:t>0</w:t>
            </w:r>
            <w:r>
              <w:rPr>
                <w:rFonts w:cs="Arial"/>
              </w:rPr>
              <w:t>.3</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rPr>
              <w:t>0</w:t>
            </w:r>
            <w:r>
              <w:rPr>
                <w:rFonts w:cs="Arial"/>
              </w:rPr>
              <w:t>.6</w:t>
            </w:r>
          </w:p>
        </w:tc>
      </w:tr>
      <w:tr w:rsidR="008C1CC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rPr>
              <w:t>0</w:t>
            </w:r>
            <w:r>
              <w:rPr>
                <w:rFonts w:cs="Arial"/>
              </w:rPr>
              <w:t>.8</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lang w:eastAsia="zh-CN"/>
              </w:rPr>
              <w:t>0.9</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sidRPr="00E062F1">
              <w:rPr>
                <w:szCs w:val="18"/>
                <w:lang w:eastAsia="ja-JP"/>
              </w:rPr>
              <w:t>0.</w:t>
            </w:r>
            <w:r>
              <w:rPr>
                <w:szCs w:val="18"/>
                <w:lang w:val="sv-SE" w:eastAsia="ja-JP"/>
              </w:rPr>
              <w:t>5</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lang w:eastAsia="zh-CN"/>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314DF" w:rsidRDefault="008C1CC7" w:rsidP="00B57B38">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tcPr>
          <w:p w:rsidR="008C1CC7" w:rsidRDefault="008C1CC7" w:rsidP="00B57B38">
            <w:pPr>
              <w:pStyle w:val="TAC"/>
            </w:pPr>
            <w:r>
              <w:t>DC_66-(n)5</w:t>
            </w:r>
          </w:p>
          <w:p w:rsidR="008C1CC7" w:rsidRPr="00EF5447" w:rsidRDefault="008C1CC7" w:rsidP="00B57B38">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sidRPr="00EF5447">
              <w:rPr>
                <w:lang w:eastAsia="zh-CN"/>
              </w:rPr>
              <w:t>0.</w:t>
            </w:r>
            <w:r>
              <w:rPr>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bCs/>
                <w:szCs w:val="18"/>
              </w:rPr>
            </w:pPr>
            <w:r w:rsidRPr="00EF5447">
              <w:rPr>
                <w:rFonts w:cs="Arial"/>
                <w:lang w:eastAsia="zh-CN"/>
              </w:rPr>
              <w:t>0.8</w:t>
            </w:r>
          </w:p>
        </w:tc>
      </w:tr>
      <w:tr w:rsidR="008C1CC7" w:rsidRPr="000E11B6"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0E11B6" w:rsidRDefault="008C1CC7" w:rsidP="00B57B38">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sidRPr="00EF5447">
              <w:rPr>
                <w:lang w:eastAsia="ko-KR"/>
              </w:rPr>
              <w:t>0.</w:t>
            </w:r>
            <w:r>
              <w:rPr>
                <w:lang w:eastAsia="ko-KR"/>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ko-KR"/>
              </w:rPr>
            </w:pPr>
            <w:r w:rsidRPr="00E062F1">
              <w:rPr>
                <w:rFonts w:cs="Arial"/>
              </w:rPr>
              <w:t>0.</w:t>
            </w:r>
            <w:r>
              <w:rPr>
                <w:rFonts w:cs="Arial"/>
                <w:lang w:val="sv-SE"/>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7314A" w:rsidRDefault="008C1CC7" w:rsidP="00B57B3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lang w:eastAsia="ko-KR"/>
              </w:rPr>
            </w:pPr>
            <w:r w:rsidRPr="00E062F1">
              <w:rPr>
                <w:rFonts w:cs="Arial"/>
              </w:rPr>
              <w:t>0.</w:t>
            </w:r>
            <w:r>
              <w:rPr>
                <w:rFonts w:cs="Arial"/>
                <w:lang w:val="sv-SE"/>
              </w:rPr>
              <w:t>5</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rPr>
            </w:pPr>
            <w:r w:rsidRPr="00E062F1">
              <w:rPr>
                <w:rFonts w:cs="Arial"/>
              </w:rPr>
              <w:t>0.</w:t>
            </w:r>
            <w:r>
              <w:rPr>
                <w:rFonts w:cs="Arial"/>
                <w:lang w:val="sv-SE"/>
              </w:rPr>
              <w:t>5</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cs="Arial"/>
                <w:szCs w:val="18"/>
                <w:lang w:eastAsia="ko-KR"/>
              </w:rPr>
            </w:pPr>
            <w:r w:rsidRPr="00EF5447">
              <w:rPr>
                <w:rFonts w:cs="Arial"/>
                <w:bCs/>
                <w:szCs w:val="18"/>
              </w:rPr>
              <w:t>0.</w:t>
            </w:r>
            <w:r>
              <w:rPr>
                <w:rFonts w:cs="Arial"/>
                <w:bCs/>
                <w:szCs w:val="18"/>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szCs w:val="18"/>
                <w:lang w:eastAsia="zh-CN"/>
              </w:rPr>
              <w:t>0.</w:t>
            </w:r>
            <w:r>
              <w:rPr>
                <w:rFonts w:cs="Arial"/>
                <w:szCs w:val="18"/>
                <w:lang w:eastAsia="zh-CN"/>
              </w:rPr>
              <w:t>6</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sidRPr="00E062F1">
              <w:rPr>
                <w:szCs w:val="18"/>
                <w:lang w:eastAsia="ja-JP"/>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lang w:eastAsia="zh-CN"/>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bCs/>
                <w:szCs w:val="18"/>
              </w:rPr>
              <w:t>DC_</w:t>
            </w:r>
            <w:r w:rsidRPr="00EF5447">
              <w:rPr>
                <w:rFonts w:cs="Arial"/>
                <w:bCs/>
                <w:szCs w:val="18"/>
                <w:lang w:eastAsia="zh-CN"/>
              </w:rPr>
              <w:t>66</w:t>
            </w:r>
            <w:r w:rsidRPr="00EF5447">
              <w:rPr>
                <w:rFonts w:cs="Arial"/>
                <w:bCs/>
                <w:szCs w:val="18"/>
              </w:rPr>
              <w:t>_n</w:t>
            </w:r>
            <w:r w:rsidRPr="00EF5447">
              <w:rPr>
                <w:rFonts w:cs="Arial"/>
                <w:bCs/>
                <w:szCs w:val="18"/>
                <w:lang w:eastAsia="zh-CN"/>
              </w:rPr>
              <w:t>66</w:t>
            </w:r>
            <w:r w:rsidRPr="00EF5447">
              <w:rPr>
                <w:rFonts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t>0.</w:t>
            </w:r>
            <w: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zh-CN"/>
              </w:rPr>
            </w:pPr>
            <w:r w:rsidRPr="00E062F1">
              <w:rPr>
                <w:szCs w:val="18"/>
                <w:lang w:eastAsia="ja-JP"/>
              </w:rPr>
              <w:t>0.3</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062F1">
              <w:rPr>
                <w:szCs w:val="18"/>
                <w:lang w:eastAsia="ja-JP"/>
              </w:rPr>
              <w:t>0.3</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szCs w:val="18"/>
                <w:lang w:eastAsia="ja-JP"/>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8C1CC7" w:rsidRPr="00EF5447" w:rsidRDefault="008C1CC7" w:rsidP="00B57B38">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F5447">
              <w:rPr>
                <w:rFonts w:cs="Arial"/>
                <w:lang w:eastAsia="zh-CN"/>
              </w:rPr>
              <w:t>0.</w:t>
            </w:r>
            <w:r>
              <w:rPr>
                <w:rFonts w:cs="Arial"/>
                <w:lang w:eastAsia="zh-CN"/>
              </w:rPr>
              <w:t>8</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8C1CC7" w:rsidRPr="00EF5447" w:rsidRDefault="008C1CC7" w:rsidP="00B57B38">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8C1CC7" w:rsidRPr="00EF5447" w:rsidRDefault="008C1CC7" w:rsidP="00B57B38">
            <w:pPr>
              <w:pStyle w:val="TAC"/>
              <w:rPr>
                <w:rFonts w:cs="Arial"/>
                <w:lang w:eastAsia="ja-JP"/>
              </w:rPr>
            </w:pPr>
            <w:r w:rsidRPr="00EF5447">
              <w:rPr>
                <w:rFonts w:cs="Arial"/>
                <w:lang w:eastAsia="zh-CN"/>
              </w:rPr>
              <w:t>0.6</w:t>
            </w:r>
          </w:p>
        </w:tc>
      </w:tr>
      <w:tr w:rsidR="008C1CC7" w:rsidRPr="00EF5447"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F5447" w:rsidRDefault="008C1CC7" w:rsidP="00B57B38">
            <w:pPr>
              <w:pStyle w:val="TAC"/>
              <w:rPr>
                <w:rFonts w:cs="Arial"/>
                <w:lang w:eastAsia="zh-CN"/>
              </w:rPr>
            </w:pPr>
            <w:r w:rsidRPr="00E062F1">
              <w:rPr>
                <w:rFonts w:cs="Arial"/>
              </w:rPr>
              <w:t>0.</w:t>
            </w:r>
            <w:r>
              <w:rPr>
                <w:rFonts w:cs="Arial"/>
                <w:lang w:val="sv-SE"/>
              </w:rPr>
              <w:t>5</w:t>
            </w:r>
          </w:p>
        </w:tc>
      </w:tr>
      <w:tr w:rsidR="008C1CC7" w:rsidRPr="0022781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EC63A5" w:rsidRDefault="008C1CC7" w:rsidP="00B57B3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227811" w:rsidRDefault="008C1CC7" w:rsidP="00B57B38">
            <w:pPr>
              <w:pStyle w:val="TAC"/>
              <w:rPr>
                <w:lang w:val="en-US" w:eastAsia="ja-JP"/>
              </w:rPr>
            </w:pPr>
            <w:r w:rsidRPr="00E062F1">
              <w:rPr>
                <w:rFonts w:cs="Arial"/>
              </w:rPr>
              <w:t>0.</w:t>
            </w:r>
            <w:r>
              <w:rPr>
                <w:rFonts w:cs="Arial"/>
                <w:lang w:val="sv-SE"/>
              </w:rPr>
              <w:t>5</w:t>
            </w:r>
          </w:p>
        </w:tc>
      </w:tr>
      <w:tr w:rsidR="008C1CC7" w:rsidRPr="004A05CD"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4A05CD" w:rsidRDefault="008C1CC7" w:rsidP="00B57B3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4A05CD" w:rsidRDefault="008C1CC7" w:rsidP="00B57B38">
            <w:pPr>
              <w:pStyle w:val="TAC"/>
            </w:pPr>
            <w:r w:rsidRPr="00E062F1">
              <w:rPr>
                <w:rFonts w:cs="Arial"/>
                <w:lang w:eastAsia="zh-CN"/>
              </w:rPr>
              <w:t>0.</w:t>
            </w:r>
            <w:r>
              <w:rPr>
                <w:rFonts w:cs="Arial"/>
                <w:lang w:eastAsia="zh-CN"/>
              </w:rPr>
              <w:t>8</w:t>
            </w:r>
          </w:p>
        </w:tc>
      </w:tr>
      <w:tr w:rsidR="008C1CC7" w:rsidRPr="000D5F63"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Pr="000D5F63" w:rsidRDefault="008C1CC7" w:rsidP="00B57B3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0D5F63" w:rsidRDefault="008C1CC7" w:rsidP="00B57B38">
            <w:pPr>
              <w:pStyle w:val="TAC"/>
            </w:pPr>
            <w:r w:rsidRPr="00E062F1">
              <w:rPr>
                <w:rFonts w:cs="Arial"/>
                <w:lang w:eastAsia="zh-CN"/>
              </w:rPr>
              <w:t>0.5</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sidRPr="00E062F1">
              <w:rPr>
                <w:rFonts w:cs="Arial"/>
                <w:lang w:eastAsia="zh-CN"/>
              </w:rPr>
              <w:t>0.</w:t>
            </w:r>
            <w:r>
              <w:rPr>
                <w:rFonts w:cs="Arial"/>
                <w:lang w:val="sv-SE" w:eastAsia="zh-CN"/>
              </w:rPr>
              <w:t>8</w:t>
            </w:r>
          </w:p>
        </w:tc>
      </w:tr>
      <w:tr w:rsidR="008C1CC7" w:rsidRPr="00E062F1" w:rsidTr="00B57B38">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rFonts w:cs="Arial"/>
                <w:lang w:eastAsia="zh-CN"/>
              </w:rPr>
            </w:pPr>
            <w:r>
              <w:rPr>
                <w:rFonts w:cs="Arial"/>
                <w:lang w:eastAsia="zh-CN"/>
              </w:rPr>
              <w:t>0.8</w:t>
            </w:r>
          </w:p>
        </w:tc>
      </w:tr>
      <w:tr w:rsidR="008C1CC7" w:rsidRPr="00E062F1" w:rsidTr="00B57B3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1CC7" w:rsidRPr="00EF5447" w:rsidRDefault="008C1CC7" w:rsidP="00B57B38">
            <w:pPr>
              <w:pStyle w:val="TAN"/>
            </w:pPr>
            <w:r w:rsidRPr="00EF5447">
              <w:t>NOTE 1:</w:t>
            </w:r>
            <w:r w:rsidRPr="00EF5447">
              <w:tab/>
              <w:t>The requirement is applied for UE transmitting on the frequency range of 2545 - 2690 MHz.</w:t>
            </w:r>
          </w:p>
          <w:p w:rsidR="008C1CC7" w:rsidRPr="00EF5447" w:rsidRDefault="008C1CC7" w:rsidP="00B57B38">
            <w:pPr>
              <w:pStyle w:val="TAN"/>
              <w:rPr>
                <w:lang w:eastAsia="fr-FR"/>
              </w:rPr>
            </w:pPr>
            <w:r w:rsidRPr="00EF5447">
              <w:t>NOTE 2:</w:t>
            </w:r>
            <w:r w:rsidRPr="00EF5447">
              <w:tab/>
              <w:t>The requirement is applied for UE transmitting on the frequency range of 2496 - 2545 MHz.</w:t>
            </w:r>
          </w:p>
          <w:p w:rsidR="008C1CC7" w:rsidRPr="00EF5447" w:rsidRDefault="008C1CC7" w:rsidP="00B57B38">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rsidR="008C1CC7" w:rsidRPr="00EF5447" w:rsidRDefault="008C1CC7" w:rsidP="00B57B38">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rsidR="008C1CC7" w:rsidRDefault="008C1CC7" w:rsidP="00B57B38">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rsidR="008C1CC7" w:rsidRDefault="008C1CC7" w:rsidP="00B57B38">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rsidR="008C1CC7" w:rsidRPr="00E062F1" w:rsidRDefault="008C1CC7" w:rsidP="00B57B38">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rsidR="008C1CC7" w:rsidRDefault="008C1CC7" w:rsidP="00A63B9A">
      <w:pPr>
        <w:rPr>
          <w:rFonts w:eastAsia="??"/>
          <w:szCs w:val="32"/>
        </w:rPr>
      </w:pPr>
    </w:p>
    <w:p w:rsidR="00D9579E" w:rsidRDefault="00D9579E" w:rsidP="00D9579E">
      <w:pPr>
        <w:pStyle w:val="TH"/>
      </w:pPr>
    </w:p>
    <w:p w:rsidR="008F5C0B" w:rsidRDefault="008F5C0B" w:rsidP="006B4651">
      <w:pPr>
        <w:rPr>
          <w:rFonts w:eastAsia="??"/>
          <w:color w:val="FF0000"/>
          <w:szCs w:val="32"/>
        </w:rPr>
      </w:pPr>
    </w:p>
    <w:p w:rsidR="008C1CC7" w:rsidRDefault="008C1CC7" w:rsidP="008C1CC7">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8C1CC7" w:rsidRPr="00EF5447" w:rsidRDefault="008C1CC7" w:rsidP="002C14D2">
      <w:pPr>
        <w:pStyle w:val="Heading4"/>
      </w:pPr>
      <w:bookmarkStart w:id="58" w:name="_Toc21351739"/>
      <w:bookmarkStart w:id="59" w:name="_Toc29807321"/>
      <w:bookmarkStart w:id="60" w:name="_Toc36649035"/>
      <w:bookmarkStart w:id="61" w:name="_Toc36651760"/>
      <w:bookmarkStart w:id="62" w:name="_Toc37256694"/>
      <w:bookmarkStart w:id="63" w:name="_Toc37257035"/>
      <w:bookmarkStart w:id="64" w:name="_Toc45890783"/>
      <w:bookmarkStart w:id="65" w:name="_Toc45892007"/>
      <w:bookmarkStart w:id="66" w:name="_Toc45892417"/>
      <w:bookmarkStart w:id="67" w:name="_Toc45892827"/>
      <w:bookmarkStart w:id="68" w:name="_Toc52353241"/>
      <w:bookmarkStart w:id="69" w:name="_Toc53175064"/>
      <w:bookmarkStart w:id="70" w:name="_Toc61378403"/>
      <w:bookmarkStart w:id="71" w:name="_Toc61378878"/>
      <w:bookmarkStart w:id="72" w:name="_Toc67954073"/>
      <w:bookmarkStart w:id="73" w:name="_Toc68733740"/>
      <w:bookmarkStart w:id="74" w:name="_Toc68785056"/>
      <w:bookmarkStart w:id="75" w:name="_Toc76737016"/>
      <w:bookmarkStart w:id="76" w:name="_Toc77241428"/>
      <w:bookmarkStart w:id="77" w:name="_Toc77241933"/>
      <w:bookmarkStart w:id="78" w:name="_Toc83743312"/>
      <w:bookmarkStart w:id="79" w:name="_Toc83909833"/>
      <w:bookmarkStart w:id="80" w:name="_Toc91071800"/>
      <w:r w:rsidRPr="00EF5447">
        <w:t>7.3B.3.3.2</w:t>
      </w:r>
      <w:r w:rsidRPr="00EF5447">
        <w:tab/>
        <w:t>ΔR</w:t>
      </w:r>
      <w:r w:rsidRPr="00EF5447">
        <w:rPr>
          <w:vertAlign w:val="subscript"/>
        </w:rPr>
        <w:t>IB,c</w:t>
      </w:r>
      <w:r w:rsidRPr="00EF5447">
        <w:t xml:space="preserve"> for EN-DC three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8C1CC7" w:rsidRDefault="008C1CC7" w:rsidP="008C1CC7">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C1CC7" w:rsidRPr="00CC1E91" w:rsidTr="00B57B38">
        <w:trPr>
          <w:trHeight w:val="187"/>
          <w:tblHeader/>
          <w:jc w:val="center"/>
        </w:trPr>
        <w:tc>
          <w:tcPr>
            <w:tcW w:w="1744" w:type="dxa"/>
            <w:vMerge w:val="restart"/>
            <w:tcBorders>
              <w:top w:val="single" w:sz="4" w:space="0" w:color="auto"/>
              <w:left w:val="single" w:sz="4" w:space="0" w:color="auto"/>
              <w:right w:val="single" w:sz="4" w:space="0" w:color="auto"/>
            </w:tcBorders>
          </w:tcPr>
          <w:p w:rsidR="008C1CC7" w:rsidRPr="00C96590" w:rsidRDefault="008C1CC7" w:rsidP="00B57B38">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8C1CC7" w:rsidRPr="00CC1E91" w:rsidTr="00B57B38">
        <w:trPr>
          <w:trHeight w:val="187"/>
          <w:tblHeader/>
          <w:jc w:val="center"/>
        </w:trPr>
        <w:tc>
          <w:tcPr>
            <w:tcW w:w="1744" w:type="dxa"/>
            <w:vMerge/>
            <w:tcBorders>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DC_1-3_n28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DC_1_n3-n28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8C1CC7" w:rsidRPr="00CC1E91"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cs="Arial"/>
                <w:sz w:val="18"/>
                <w:lang w:eastAsia="ja-JP"/>
              </w:rPr>
              <w:t>DC_1_n3-n41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DC_1-3_n78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DC_1_n3-n78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DC_1_n3-n79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sidRPr="00C96590">
              <w:rPr>
                <w:rFonts w:ascii="Arial" w:hAnsi="Arial" w:cs="Arial"/>
                <w:sz w:val="18"/>
              </w:rPr>
              <w:t>DC_1-5_n77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DC_1-5_n78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DC_1-7_n8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lang w:eastAsia="zh-CN"/>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DC_1-7_n28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kern w:val="2"/>
                <w:sz w:val="18"/>
              </w:rPr>
              <w:t>DC_1-7_n38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DC_1-7_n40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DC_1-7_n77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sz w:val="18"/>
              </w:rPr>
              <w:t>DC_1-7_n78</w:t>
            </w:r>
          </w:p>
          <w:p w:rsidR="008C1CC7" w:rsidRPr="00C96590" w:rsidRDefault="008C1CC7" w:rsidP="00B57B38">
            <w:pPr>
              <w:keepNext/>
              <w:keepLines/>
              <w:spacing w:after="0"/>
              <w:jc w:val="center"/>
              <w:rPr>
                <w:rFonts w:ascii="Arial" w:hAnsi="Arial" w:cs="Arial"/>
                <w:sz w:val="18"/>
              </w:rPr>
            </w:pPr>
            <w:r w:rsidRPr="00C96590">
              <w:rPr>
                <w:rFonts w:ascii="Arial" w:hAnsi="Arial"/>
                <w:sz w:val="18"/>
              </w:rPr>
              <w:t>DC_1-7-7_n78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DC_1_n7-n78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DC_1-8_n28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DC_1_n8-n40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DC_1-8_n77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rsidRPr="005A0D24">
              <w:t>DC_1_n8-n77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5A0D24" w:rsidRDefault="008C1CC7" w:rsidP="00B57B38">
            <w:pPr>
              <w:pStyle w:val="TAC"/>
              <w:rPr>
                <w:lang w:val="en-US"/>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DC_1_n8-n78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fr-FR"/>
              </w:rPr>
            </w:pPr>
            <w:r>
              <w:rPr>
                <w:rFonts w:ascii="Arial"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DC_1-11_n3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DC_1-11_n28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DC_1-11_n77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DC_1-11_n78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DC_1-18_n77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DC_1-18_n78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DC_1-20_n28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lang w:eastAsia="ja-JP"/>
              </w:rPr>
              <w:t>DC_1-21_n28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lang w:eastAsia="ja-JP"/>
              </w:rPr>
              <w:t>DC_1-20_n38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lang w:eastAsia="zh-CN"/>
              </w:rPr>
              <w:t>-</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004F35" w:rsidRDefault="008C1CC7" w:rsidP="00B57B38">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ko-KR"/>
              </w:rPr>
            </w:pPr>
            <w:r>
              <w:rPr>
                <w:rFonts w:ascii="Arial" w:hAnsi="Arial" w:cs="Arial" w:hint="eastAsia"/>
                <w:sz w:val="18"/>
                <w:lang w:eastAsia="ko-KR"/>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fr-FR"/>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ja-JP"/>
              </w:rPr>
            </w:pPr>
            <w:r>
              <w:t>DC_1_n28-n75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ja-JP"/>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rPr>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sz w:val="18"/>
                <w:lang w:val="x-none"/>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szCs w:val="18"/>
              </w:rPr>
            </w:pPr>
            <w:r w:rsidRPr="00C96590">
              <w:rPr>
                <w:rFonts w:ascii="Arial" w:hAnsi="Arial"/>
                <w:sz w:val="18"/>
                <w:szCs w:val="18"/>
              </w:rPr>
              <w:t>DC_1_n41-n78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ko-KR"/>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ko-KR"/>
              </w:rPr>
            </w:pPr>
            <w:r w:rsidRPr="00C96590">
              <w:rPr>
                <w:rFonts w:ascii="Arial" w:hAnsi="Arial"/>
                <w:sz w:val="18"/>
                <w:lang w:eastAsia="zh-CN"/>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DC_1-41_n77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DC_1_n41-n77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DC_1-42_n3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szCs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DC_1-42_n78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DC_1-42_n79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DC_1_SUL_n77-n84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DC_1_SUL_n78-n80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DC_2_n2-n66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sz w:val="18"/>
                <w:szCs w:val="18"/>
                <w:lang w:eastAsia="ja-JP"/>
              </w:rPr>
              <w:t>0</w:t>
            </w:r>
            <w:r w:rsidRPr="00C96590">
              <w:rPr>
                <w:rFonts w:ascii="Arial" w:hAnsi="Arial"/>
                <w:sz w:val="18"/>
                <w:szCs w:val="18"/>
                <w:lang w:val="sv-SE" w:eastAsia="ja-JP"/>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21"/>
              </w:rPr>
              <w:t>DC_2_n2-n77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sv-SE"/>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DC_2_n2-n78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val="sv-SE" w:eastAsia="ja-JP"/>
              </w:rPr>
              <w:t>DC_2-5_n12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DC_2-5_n30</w:t>
            </w:r>
          </w:p>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DC_2-5_n77</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DC_2-2-5_n77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DC_2-7_n38</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val="fi-FI" w:eastAsia="fr-FR"/>
              </w:rPr>
            </w:pPr>
            <w:r w:rsidRPr="00C96590">
              <w:rPr>
                <w:rFonts w:ascii="Arial" w:hAnsi="Arial"/>
                <w:sz w:val="18"/>
                <w:lang w:val="fi-FI"/>
              </w:rPr>
              <w:t>DC_2-7_n66</w:t>
            </w:r>
          </w:p>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DC_2-7_n77</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DC_2-7-7_n77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rPr>
              <w:t>DC_2_n7-n78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val="sv-SE" w:eastAsia="ja-JP"/>
              </w:rPr>
            </w:pPr>
            <w:r w:rsidRPr="00C96590">
              <w:rPr>
                <w:rFonts w:ascii="Arial" w:hAnsi="Arial"/>
                <w:sz w:val="18"/>
                <w:lang w:val="sv-SE" w:eastAsia="ja-JP"/>
              </w:rPr>
              <w:t>DC_2-12_n5</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DC_2-12_n30</w:t>
            </w:r>
          </w:p>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DC_2-13_n66</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DC_2-13_n77</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DC_2-2-13_n77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rPr>
              <w:t>DC_2-14_n5</w:t>
            </w:r>
          </w:p>
          <w:p w:rsidR="008C1CC7" w:rsidRPr="00C96590" w:rsidRDefault="008C1CC7" w:rsidP="00B57B38">
            <w:pPr>
              <w:keepNext/>
              <w:keepLines/>
              <w:spacing w:after="0"/>
              <w:jc w:val="center"/>
              <w:rPr>
                <w:rFonts w:ascii="Arial" w:hAnsi="Arial"/>
                <w:sz w:val="18"/>
              </w:rPr>
            </w:pPr>
            <w:r w:rsidRPr="00C96590">
              <w:rPr>
                <w:rFonts w:ascii="Arial" w:hAnsi="Arial"/>
                <w:sz w:val="18"/>
              </w:rPr>
              <w:t>DC_2-2-14_n5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DC_2-14_n30</w:t>
            </w:r>
          </w:p>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DC_2-14_n66</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pPr>
            <w:r>
              <w:t>DC_</w:t>
            </w:r>
            <w:r>
              <w:rPr>
                <w:lang w:val="sv-SE"/>
              </w:rPr>
              <w:t>2</w:t>
            </w:r>
            <w:r>
              <w:t>_n</w:t>
            </w:r>
            <w:r>
              <w:rPr>
                <w:lang w:val="sv-SE"/>
              </w:rPr>
              <w:t>25</w:t>
            </w:r>
            <w:r>
              <w:t>-n</w:t>
            </w:r>
            <w:r>
              <w:rPr>
                <w:lang w:val="sv-SE"/>
              </w:rPr>
              <w:t>66</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rFonts w:eastAsia="Malgun Gothic"/>
                <w:lang w:eastAsia="ko-KR"/>
              </w:rPr>
            </w:pPr>
            <w:r>
              <w:rPr>
                <w:rFonts w:eastAsia="Times New Roman"/>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lang w:eastAsia="zh-CN"/>
              </w:rPr>
            </w:pPr>
            <w:r>
              <w:rPr>
                <w:rFonts w:hint="eastAsia"/>
                <w:lang w:eastAsia="zh-CN"/>
              </w:rPr>
              <w:t>0</w:t>
            </w:r>
            <w:r>
              <w:rPr>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color w:val="000000"/>
              </w:rPr>
            </w:pPr>
            <w:r w:rsidRPr="00E062F1">
              <w:t>0</w:t>
            </w:r>
            <w:r>
              <w:rPr>
                <w:lang w:val="sv-SE"/>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DC_2-28_n66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DC_2-29_n30</w:t>
            </w:r>
          </w:p>
          <w:p w:rsidR="008C1CC7" w:rsidRPr="00C96590" w:rsidRDefault="008C1CC7" w:rsidP="00B57B38">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DC_2-29_n66</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sz w:val="18"/>
              </w:rPr>
              <w:t>DC_2-30_n2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DC_2_n38-n66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szCs w:val="18"/>
                <w:lang w:eastAsia="ko-KR"/>
              </w:rPr>
              <w:t>DC_2_n41-n66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DC_2-48_n48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DC_2-48_n77</w:t>
            </w:r>
          </w:p>
          <w:p w:rsidR="008C1CC7" w:rsidRPr="00C96590" w:rsidRDefault="008C1CC7" w:rsidP="00B57B38">
            <w:pPr>
              <w:keepNext/>
              <w:keepLines/>
              <w:spacing w:after="0"/>
              <w:jc w:val="center"/>
              <w:rPr>
                <w:rFonts w:ascii="Arial" w:hAnsi="Arial"/>
                <w:sz w:val="18"/>
              </w:rPr>
            </w:pPr>
            <w:r w:rsidRPr="00C96590">
              <w:rPr>
                <w:rFonts w:ascii="Arial" w:hAnsi="Arial"/>
                <w:sz w:val="18"/>
              </w:rPr>
              <w:t>DC_2-48-48_n77</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DC_2-48-48-48_n77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lang w:eastAsia="zh-CN"/>
              </w:rPr>
              <w:t>-</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sidRPr="00C96590">
              <w:rPr>
                <w:rFonts w:ascii="Arial" w:hAnsi="Arial"/>
                <w:sz w:val="18"/>
                <w:lang w:val="fr-FR"/>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ko-KR"/>
              </w:rPr>
            </w:pPr>
            <w:r w:rsidRPr="00C96590">
              <w:rPr>
                <w:rFonts w:ascii="Arial" w:hAnsi="Arial"/>
                <w:sz w:val="18"/>
                <w:lang w:eastAsia="ko-KR"/>
              </w:rPr>
              <w:t>DC_2-66_n5</w:t>
            </w:r>
          </w:p>
          <w:p w:rsidR="008C1CC7" w:rsidRPr="00C96590" w:rsidRDefault="008C1CC7" w:rsidP="00B57B38">
            <w:pPr>
              <w:keepNext/>
              <w:keepLines/>
              <w:spacing w:after="0"/>
              <w:jc w:val="center"/>
              <w:rPr>
                <w:rFonts w:ascii="Arial" w:hAnsi="Arial"/>
                <w:sz w:val="18"/>
                <w:lang w:eastAsia="ko-KR"/>
              </w:rPr>
            </w:pPr>
            <w:r w:rsidRPr="00C96590">
              <w:rPr>
                <w:rFonts w:ascii="Arial" w:hAnsi="Arial"/>
                <w:sz w:val="18"/>
                <w:lang w:eastAsia="fi-FI"/>
              </w:rPr>
              <w:t>DC_2-2-66_n5</w:t>
            </w:r>
          </w:p>
          <w:p w:rsidR="008C1CC7" w:rsidRPr="00C96590" w:rsidRDefault="008C1CC7" w:rsidP="00B57B38">
            <w:pPr>
              <w:keepNext/>
              <w:keepLines/>
              <w:spacing w:after="0"/>
              <w:jc w:val="center"/>
              <w:rPr>
                <w:rFonts w:ascii="Arial" w:hAnsi="Arial"/>
                <w:sz w:val="18"/>
                <w:lang w:eastAsia="ko-KR"/>
              </w:rPr>
            </w:pPr>
            <w:r w:rsidRPr="00C96590">
              <w:rPr>
                <w:rFonts w:ascii="Arial" w:hAnsi="Arial"/>
                <w:sz w:val="18"/>
                <w:lang w:eastAsia="ko-KR"/>
              </w:rPr>
              <w:t>DC_2-66-66_n5</w:t>
            </w:r>
          </w:p>
          <w:p w:rsidR="008C1CC7" w:rsidRPr="00C96590" w:rsidRDefault="008C1CC7" w:rsidP="00B57B38">
            <w:pPr>
              <w:keepNext/>
              <w:keepLines/>
              <w:spacing w:after="0"/>
              <w:jc w:val="center"/>
              <w:rPr>
                <w:rFonts w:ascii="Arial" w:hAnsi="Arial"/>
                <w:sz w:val="18"/>
                <w:lang w:eastAsia="ko-KR"/>
              </w:rPr>
            </w:pPr>
            <w:r w:rsidRPr="00C96590">
              <w:rPr>
                <w:rFonts w:ascii="Arial" w:hAnsi="Arial"/>
                <w:sz w:val="18"/>
                <w:lang w:eastAsia="fi-FI"/>
              </w:rPr>
              <w:t>DC_2-2-66-66_n5</w:t>
            </w:r>
          </w:p>
          <w:p w:rsidR="008C1CC7" w:rsidRPr="00C96590" w:rsidRDefault="008C1CC7" w:rsidP="00B57B38">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val="fr-FR"/>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DC_2-66_n25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DC_2-66_n30</w:t>
            </w:r>
          </w:p>
          <w:p w:rsidR="008C1CC7" w:rsidRPr="00C96590" w:rsidRDefault="008C1CC7" w:rsidP="00B57B38">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TW"/>
              </w:rPr>
            </w:pPr>
            <w:r>
              <w:rPr>
                <w:rFonts w:ascii="Arial" w:hAnsi="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8C1CC7" w:rsidRPr="00547C78"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TW"/>
              </w:rPr>
            </w:pPr>
            <w:r w:rsidRPr="00C96590">
              <w:rPr>
                <w:rFonts w:ascii="Arial" w:hAnsi="Arial"/>
                <w:sz w:val="18"/>
                <w:lang w:eastAsia="zh-TW"/>
              </w:rPr>
              <w:t>DC_2-66_n38</w:t>
            </w:r>
          </w:p>
          <w:p w:rsidR="008C1CC7" w:rsidRPr="00C96590" w:rsidRDefault="008C1CC7" w:rsidP="00B57B38">
            <w:pPr>
              <w:keepNext/>
              <w:keepLines/>
              <w:spacing w:after="0"/>
              <w:jc w:val="center"/>
              <w:rPr>
                <w:rFonts w:ascii="Arial" w:hAnsi="Arial"/>
                <w:sz w:val="18"/>
                <w:lang w:eastAsia="zh-TW"/>
              </w:rPr>
            </w:pPr>
            <w:r w:rsidRPr="00C96590">
              <w:rPr>
                <w:rFonts w:ascii="Arial" w:hAnsi="Arial"/>
                <w:sz w:val="18"/>
                <w:lang w:eastAsia="ja-JP"/>
              </w:rPr>
              <w:t>DC_2-2-66_n38</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TW"/>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547C78" w:rsidRDefault="008C1CC7" w:rsidP="00B57B38">
            <w:pPr>
              <w:keepNext/>
              <w:keepLines/>
              <w:spacing w:after="0"/>
              <w:jc w:val="center"/>
              <w:rPr>
                <w:rFonts w:ascii="Arial" w:hAnsi="Arial"/>
                <w:sz w:val="18"/>
                <w:lang w:eastAsia="zh-CN"/>
              </w:rPr>
            </w:pPr>
            <w:r w:rsidRPr="00C96590">
              <w:rPr>
                <w:rFonts w:ascii="Arial" w:hAnsi="Arial"/>
                <w:sz w:val="18"/>
                <w:szCs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DC_2-66_n48</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szCs w:val="18"/>
                <w:lang w:eastAsia="ko-KR"/>
              </w:rPr>
              <w:t>DC_2_n66-n71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DC_2-66_n77</w:t>
            </w:r>
          </w:p>
          <w:p w:rsidR="008C1CC7" w:rsidRPr="00C96590" w:rsidRDefault="008C1CC7" w:rsidP="00B57B38">
            <w:pPr>
              <w:keepNext/>
              <w:keepLines/>
              <w:spacing w:after="0"/>
              <w:jc w:val="center"/>
              <w:rPr>
                <w:rFonts w:ascii="Arial" w:hAnsi="Arial" w:cs="Arial"/>
                <w:sz w:val="18"/>
              </w:rPr>
            </w:pPr>
            <w:r w:rsidRPr="00C96590">
              <w:rPr>
                <w:rFonts w:ascii="Arial" w:hAnsi="Arial"/>
                <w:sz w:val="18"/>
              </w:rPr>
              <w:t>DC_2-2-66_n77</w:t>
            </w:r>
          </w:p>
          <w:p w:rsidR="008C1CC7" w:rsidRPr="00C96590" w:rsidRDefault="008C1CC7" w:rsidP="00B57B38">
            <w:pPr>
              <w:keepNext/>
              <w:keepLines/>
              <w:spacing w:after="0"/>
              <w:jc w:val="center"/>
              <w:rPr>
                <w:rFonts w:ascii="Arial" w:hAnsi="Arial"/>
                <w:sz w:val="18"/>
              </w:rPr>
            </w:pPr>
            <w:r w:rsidRPr="00C96590">
              <w:rPr>
                <w:rFonts w:ascii="Arial" w:hAnsi="Arial"/>
                <w:sz w:val="18"/>
              </w:rPr>
              <w:t>DC_2-66-66_n77</w:t>
            </w:r>
          </w:p>
          <w:p w:rsidR="008C1CC7" w:rsidRPr="00C96590" w:rsidRDefault="008C1CC7" w:rsidP="00B57B38">
            <w:pPr>
              <w:keepNext/>
              <w:keepLines/>
              <w:spacing w:after="0"/>
              <w:jc w:val="center"/>
              <w:rPr>
                <w:rFonts w:ascii="Arial" w:hAnsi="Arial"/>
                <w:sz w:val="18"/>
              </w:rPr>
            </w:pPr>
            <w:r w:rsidRPr="00C96590">
              <w:rPr>
                <w:rFonts w:ascii="Arial" w:hAnsi="Arial"/>
                <w:sz w:val="18"/>
              </w:rPr>
              <w:t>DC_2-2-66-66_n77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DC_2_n66-n77</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val="fi-FI" w:eastAsia="zh-CN"/>
              </w:rPr>
            </w:pPr>
            <w:r w:rsidRPr="00C96590">
              <w:rPr>
                <w:rFonts w:ascii="Arial" w:hAnsi="Arial"/>
                <w:sz w:val="18"/>
                <w:lang w:val="fi-FI" w:eastAsia="zh-CN"/>
              </w:rPr>
              <w:t>DC_2-66_n78</w:t>
            </w:r>
          </w:p>
          <w:p w:rsidR="008C1CC7" w:rsidRPr="00C96590" w:rsidRDefault="008C1CC7" w:rsidP="00B57B38">
            <w:pPr>
              <w:keepNext/>
              <w:keepLines/>
              <w:spacing w:after="0"/>
              <w:jc w:val="center"/>
              <w:rPr>
                <w:rFonts w:ascii="Arial" w:hAnsi="Arial"/>
                <w:sz w:val="18"/>
                <w:lang w:val="fi-FI" w:eastAsia="zh-CN"/>
              </w:rPr>
            </w:pPr>
            <w:r w:rsidRPr="00C96590">
              <w:rPr>
                <w:rFonts w:ascii="Arial" w:hAnsi="Arial"/>
                <w:sz w:val="18"/>
                <w:lang w:val="fi-FI" w:eastAsia="zh-CN"/>
              </w:rPr>
              <w:t>DC_2-66-66_n78</w:t>
            </w:r>
          </w:p>
          <w:p w:rsidR="008C1CC7" w:rsidRPr="00C96590" w:rsidRDefault="008C1CC7" w:rsidP="00B57B38">
            <w:pPr>
              <w:keepNext/>
              <w:keepLines/>
              <w:spacing w:after="0"/>
              <w:jc w:val="center"/>
              <w:rPr>
                <w:rFonts w:ascii="Arial" w:hAnsi="Arial"/>
                <w:sz w:val="18"/>
              </w:rPr>
            </w:pPr>
            <w:r w:rsidRPr="00C96590">
              <w:rPr>
                <w:rFonts w:ascii="Arial" w:hAnsi="Arial"/>
                <w:sz w:val="18"/>
                <w:lang w:val="fi-FI" w:eastAsia="zh-CN"/>
              </w:rPr>
              <w:t>DC_2_n66-n78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ja-JP"/>
              </w:rPr>
              <w:t>DC_2-71_n66</w:t>
            </w:r>
          </w:p>
          <w:p w:rsidR="008C1CC7" w:rsidRPr="00C96590" w:rsidRDefault="008C1CC7" w:rsidP="00B57B38">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DC_2-71_n78</w:t>
            </w:r>
          </w:p>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DC_3_n3-n41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DC_3_n3-n77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ko-KR"/>
              </w:rPr>
            </w:pPr>
            <w:r>
              <w:rPr>
                <w:rFonts w:ascii="Arial" w:hAnsi="Arial" w:hint="eastAsia"/>
                <w:sz w:val="18"/>
                <w:lang w:eastAsia="ko-KR"/>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DC_3_n3-n78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DC_3-5_n77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kern w:val="2"/>
                <w:sz w:val="18"/>
              </w:rPr>
              <w:t>DC_3-7_n38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DC_3-7_n40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0.8</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hAnsi="Arial"/>
                <w:sz w:val="18"/>
                <w:lang w:val="fi-FI" w:eastAsia="ja-JP"/>
              </w:rPr>
              <w:t>n</w:t>
            </w:r>
            <w:r w:rsidRPr="00C96590">
              <w:rPr>
                <w:rFonts w:ascii="Arial" w:hAnsi="Arial"/>
                <w:sz w:val="18"/>
                <w:lang w:val="fi-FI" w:eastAsia="zh-TW"/>
              </w:rPr>
              <w:t>77</w:t>
            </w:r>
          </w:p>
          <w:p w:rsidR="008C1CC7" w:rsidRPr="00C96590" w:rsidRDefault="008C1CC7" w:rsidP="00B57B38">
            <w:pPr>
              <w:keepNext/>
              <w:keepLines/>
              <w:spacing w:after="0"/>
              <w:jc w:val="center"/>
              <w:rPr>
                <w:rFonts w:ascii="Arial" w:hAnsi="Arial"/>
                <w:sz w:val="18"/>
                <w:lang w:val="fi-FI" w:eastAsia="zh-TW"/>
              </w:rPr>
            </w:pPr>
            <w:r w:rsidRPr="00C96590">
              <w:rPr>
                <w:rFonts w:ascii="Arial" w:hAnsi="Arial"/>
                <w:sz w:val="18"/>
                <w:lang w:val="fi-FI" w:eastAsia="zh-TW"/>
              </w:rPr>
              <w:t>DC_3-3-7_n77</w:t>
            </w:r>
          </w:p>
          <w:p w:rsidR="008C1CC7" w:rsidRPr="00C96590" w:rsidRDefault="008C1CC7" w:rsidP="00B57B38">
            <w:pPr>
              <w:keepNext/>
              <w:keepLines/>
              <w:spacing w:after="0"/>
              <w:jc w:val="center"/>
              <w:rPr>
                <w:rFonts w:ascii="Arial" w:hAnsi="Arial"/>
                <w:sz w:val="18"/>
                <w:lang w:val="fi-FI" w:eastAsia="zh-TW"/>
              </w:rPr>
            </w:pPr>
            <w:r w:rsidRPr="00C96590">
              <w:rPr>
                <w:rFonts w:ascii="Arial" w:hAnsi="Arial"/>
                <w:sz w:val="18"/>
                <w:lang w:val="fi-FI" w:eastAsia="zh-TW"/>
              </w:rPr>
              <w:t>DC_3-7-7_n77</w:t>
            </w:r>
          </w:p>
          <w:p w:rsidR="008C1CC7" w:rsidRPr="00C96590" w:rsidRDefault="008C1CC7" w:rsidP="00B57B38">
            <w:pPr>
              <w:keepNext/>
              <w:keepLines/>
              <w:spacing w:after="0"/>
              <w:jc w:val="center"/>
              <w:rPr>
                <w:rFonts w:ascii="Arial" w:hAnsi="Arial"/>
                <w:sz w:val="18"/>
              </w:rPr>
            </w:pPr>
            <w:r w:rsidRPr="00C96590">
              <w:rPr>
                <w:rFonts w:ascii="Arial" w:hAnsi="Arial"/>
                <w:sz w:val="18"/>
                <w:lang w:val="fi-FI" w:eastAsia="zh-TW"/>
              </w:rPr>
              <w:t>DC_3-3-7-7_n77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val="fr-FR"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DC_3-7_n8</w:t>
            </w:r>
          </w:p>
          <w:p w:rsidR="008C1CC7" w:rsidRPr="00C96590" w:rsidRDefault="008C1CC7" w:rsidP="00B57B38">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rsidR="008C1CC7" w:rsidRPr="00C96590" w:rsidRDefault="008C1CC7" w:rsidP="00B57B38">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rsidR="008C1CC7" w:rsidRPr="00C96590" w:rsidRDefault="008C1CC7" w:rsidP="00B57B38">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rsidR="008C1CC7" w:rsidRPr="00C96590" w:rsidRDefault="008C1CC7" w:rsidP="00B57B38">
            <w:pPr>
              <w:keepNext/>
              <w:keepLines/>
              <w:spacing w:after="0"/>
              <w:jc w:val="center"/>
              <w:rPr>
                <w:rFonts w:ascii="Arial" w:hAnsi="Arial"/>
                <w:sz w:val="18"/>
                <w:lang w:val="fi-FI"/>
              </w:rPr>
            </w:pPr>
            <w:r w:rsidRPr="00C96590">
              <w:rPr>
                <w:rFonts w:ascii="Arial" w:hAnsi="Arial"/>
                <w:sz w:val="18"/>
                <w:lang w:val="fi-FI"/>
              </w:rPr>
              <w:t>DC_3-7-7_n78</w:t>
            </w:r>
          </w:p>
          <w:p w:rsidR="008C1CC7" w:rsidRPr="00C96590" w:rsidRDefault="008C1CC7" w:rsidP="00B57B38">
            <w:pPr>
              <w:keepNext/>
              <w:keepLines/>
              <w:spacing w:after="0"/>
              <w:jc w:val="center"/>
              <w:rPr>
                <w:rFonts w:ascii="Arial" w:hAnsi="Arial"/>
                <w:sz w:val="18"/>
                <w:lang w:val="fi-FI"/>
              </w:rPr>
            </w:pPr>
            <w:r w:rsidRPr="00C96590">
              <w:rPr>
                <w:rFonts w:ascii="Arial" w:hAnsi="Arial"/>
                <w:sz w:val="18"/>
                <w:lang w:val="fi-FI"/>
              </w:rPr>
              <w:t>DC_3-3-7_n78</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val="fr-FR"/>
              </w:rPr>
              <w:t>DC_3_n7-n78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DC_3-8_n28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DC_3-8_n77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ins w:id="81" w:author="Mohammad ABDI ABYANEH" w:date="2023-04-10T11:44:00Z">
              <w:r w:rsidRPr="00C96590">
                <w:rPr>
                  <w:rFonts w:ascii="Arial" w:hAnsi="Arial"/>
                  <w:sz w:val="18"/>
                </w:rPr>
                <w:t>DC_3-</w:t>
              </w:r>
              <w:r>
                <w:rPr>
                  <w:rFonts w:ascii="Arial" w:hAnsi="Arial"/>
                  <w:sz w:val="18"/>
                </w:rPr>
                <w:t>n8-</w:t>
              </w:r>
              <w:r w:rsidRPr="00C96590">
                <w:rPr>
                  <w:rFonts w:ascii="Arial" w:hAnsi="Arial"/>
                  <w:sz w:val="18"/>
                </w:rPr>
                <w:t>n77</w:t>
              </w:r>
            </w:ins>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ins w:id="82" w:author="Mohammad ABDI ABYANEH" w:date="2023-04-10T11:44: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ins w:id="83" w:author="Mohammad ABDI ABYANEH" w:date="2023-04-10T11:4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ins w:id="84" w:author="Mohammad ABDI ABYANEH" w:date="2023-04-10T11:44:00Z">
              <w:r w:rsidRPr="00C96590">
                <w:rPr>
                  <w:rFonts w:ascii="Arial" w:hAnsi="Arial"/>
                  <w:sz w:val="18"/>
                </w:rPr>
                <w:t>0.</w:t>
              </w:r>
              <w:r>
                <w:rPr>
                  <w:rFonts w:ascii="Arial" w:hAnsi="Arial"/>
                  <w:sz w:val="18"/>
                </w:rPr>
                <w:t>5</w:t>
              </w:r>
            </w:ins>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rsidR="008C1CC7" w:rsidRPr="00C96590" w:rsidRDefault="008C1CC7" w:rsidP="00B57B38">
            <w:pPr>
              <w:keepNext/>
              <w:keepLines/>
              <w:spacing w:after="0"/>
              <w:jc w:val="center"/>
              <w:rPr>
                <w:rFonts w:ascii="Arial" w:hAnsi="Arial"/>
                <w:sz w:val="18"/>
              </w:rPr>
            </w:pPr>
            <w:r w:rsidRPr="00C96590">
              <w:rPr>
                <w:rFonts w:ascii="Arial" w:hAnsi="Arial"/>
                <w:sz w:val="18"/>
                <w:lang w:val="fi-FI" w:eastAsia="zh-TW"/>
              </w:rPr>
              <w:t>DC_3-3-8_n78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DC_3-11_n28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DC_3-11_n77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8C1CC7" w:rsidRPr="00FD0773"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eastAsia="Yu Mincho" w:hAnsi="Arial"/>
                <w:sz w:val="18"/>
                <w:lang w:eastAsia="ja-JP"/>
              </w:rPr>
              <w:t>DC_3-18_n41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FD0773" w:rsidRDefault="008C1CC7" w:rsidP="00B57B38">
            <w:pPr>
              <w:keepNext/>
              <w:keepLines/>
              <w:spacing w:after="0"/>
              <w:jc w:val="center"/>
              <w:rPr>
                <w:rFonts w:ascii="Arial" w:hAnsi="Arial" w:cs="Arial"/>
                <w:sz w:val="18"/>
                <w:szCs w:val="18"/>
              </w:rPr>
            </w:pPr>
            <w:r w:rsidRPr="00C96590">
              <w:rPr>
                <w:rFonts w:ascii="Arial" w:hAnsi="Arial" w:cs="Arial"/>
                <w:color w:val="5B9BD5"/>
                <w:sz w:val="18"/>
                <w:u w:val="single"/>
              </w:rPr>
              <w:t>0</w:t>
            </w:r>
            <w:r w:rsidRPr="00C96590">
              <w:rPr>
                <w:rFonts w:ascii="Arial" w:hAnsi="Arial" w:cs="Arial"/>
                <w:color w:val="5B9BD5"/>
                <w:sz w:val="18"/>
                <w:u w:val="single"/>
                <w:vertAlign w:val="superscript"/>
              </w:rPr>
              <w:t>3</w:t>
            </w:r>
            <w:r>
              <w:rPr>
                <w:rFonts w:ascii="Arial" w:hAnsi="Arial" w:cs="Arial"/>
                <w:color w:val="5B9BD5"/>
                <w:sz w:val="18"/>
                <w:u w:val="single"/>
              </w:rPr>
              <w:t xml:space="preserve"> / </w:t>
            </w:r>
            <w:r w:rsidRPr="00C96590">
              <w:rPr>
                <w:rFonts w:ascii="Arial" w:hAnsi="Arial" w:cs="Arial"/>
                <w:color w:val="5B9BD5"/>
                <w:sz w:val="18"/>
                <w:u w:val="single"/>
              </w:rPr>
              <w:t>0.5</w:t>
            </w:r>
            <w:r w:rsidRPr="00C96590">
              <w:rPr>
                <w:rFonts w:ascii="Arial" w:hAnsi="Arial" w:cs="Arial"/>
                <w:color w:val="5B9BD5"/>
                <w:sz w:val="18"/>
                <w:u w:val="single"/>
                <w:vertAlign w:val="superscript"/>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DC_3-20_n38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rPr>
                <w:lang w:eastAsia="zh-CN"/>
              </w:rPr>
            </w:pPr>
            <w:r>
              <w:t>DC_</w:t>
            </w:r>
            <w:r>
              <w:rPr>
                <w:lang w:val="sv-SE"/>
              </w:rPr>
              <w:t>3</w:t>
            </w:r>
            <w:r>
              <w:t>_n</w:t>
            </w:r>
            <w:r>
              <w:rPr>
                <w:lang w:val="sv-SE"/>
              </w:rPr>
              <w:t>20</w:t>
            </w:r>
            <w:r>
              <w:t>-n</w:t>
            </w:r>
            <w:r>
              <w:rPr>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ja-JP"/>
              </w:rPr>
            </w:pPr>
            <w:r>
              <w:rPr>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lang w:eastAsia="zh-CN"/>
              </w:rPr>
            </w:pPr>
            <w:r>
              <w:rPr>
                <w:rFonts w:hint="eastAsia"/>
                <w:lang w:eastAsia="zh-CN"/>
              </w:rPr>
              <w:t>0</w:t>
            </w:r>
            <w:r>
              <w:rPr>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zh-CN"/>
              </w:rPr>
            </w:pPr>
            <w:r w:rsidRPr="00E062F1">
              <w:t>0</w:t>
            </w:r>
            <w:r>
              <w:rPr>
                <w:lang w:val="sv-SE"/>
              </w:rPr>
              <w:t>.1</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lang w:eastAsia="ja-JP"/>
              </w:rPr>
              <w:t>-</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ja-JP"/>
              </w:rPr>
            </w:pPr>
            <w:r>
              <w:rPr>
                <w:rFonts w:ascii="Arial" w:hAnsi="Arial" w:cs="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ko-KR"/>
              </w:rPr>
            </w:pPr>
            <w:r>
              <w:rPr>
                <w:rFonts w:ascii="Arial" w:hAnsi="Arial" w:hint="eastAsia"/>
                <w:sz w:val="18"/>
                <w:lang w:eastAsia="ko-KR"/>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DC_3-28_n1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szCs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0.1</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rPr>
                <w:lang w:eastAsia="zh-CN"/>
              </w:rPr>
            </w:pPr>
            <w:r>
              <w:t>DC_3_n28-n75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ja-JP"/>
              </w:rPr>
            </w:pPr>
            <w:r>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rPr>
                <w:lang w:eastAsia="zh-CN"/>
              </w:rPr>
              <w:t>-</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Default="008C1CC7" w:rsidP="00B57B38">
            <w:pPr>
              <w:pStyle w:val="TAC"/>
            </w:pPr>
            <w:r w:rsidRPr="00C96590">
              <w:t>DC_3-28_n77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pPr>
            <w:r w:rsidRPr="00C96590">
              <w:t>DC_3_n28-n77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pPr>
            <w:r w:rsidRPr="00C96590">
              <w:rPr>
                <w:rFonts w:ascii="Arial" w:hAnsi="Arial"/>
                <w:sz w:val="18"/>
              </w:rPr>
              <w:t>DC_3-28_n78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rPr>
            </w:pPr>
            <w:r w:rsidRPr="00C96590">
              <w:rPr>
                <w:rFonts w:ascii="Arial" w:hAnsi="Arial"/>
                <w:sz w:val="18"/>
                <w:lang w:val="x-none"/>
              </w:rPr>
              <w:t>DC_3-38_n7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rPr>
            </w:pPr>
            <w:r>
              <w:rPr>
                <w:rFonts w:ascii="Arial" w:hAnsi="Arial"/>
                <w:sz w:val="18"/>
                <w:lang w:val="x-none"/>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DC_3-38_n28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C1CC7" w:rsidRPr="00F8790E"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F8790E"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tcBorders>
              <w:top w:val="nil"/>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tcBorders>
              <w:top w:val="nil"/>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DC_3-41_n28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C1E91"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Pr>
                <w:rFonts w:ascii="Arial" w:hAnsi="Arial"/>
                <w:sz w:val="18"/>
                <w:lang w:eastAsia="ja-JP"/>
              </w:rPr>
              <w:t>41-n79</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DC_3_n41-n79</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DC_3-42_n28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Yu Mincho" w:hAnsi="Arial" w:cs="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DC_3_n75-n78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DC_3_SUL_n77-n80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DC_3_SUL_n77-n84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DC_3_SUL_n78-n84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pPr>
            <w:r>
              <w:t>DC_</w:t>
            </w:r>
            <w:r>
              <w:rPr>
                <w:lang w:val="sv-SE"/>
              </w:rPr>
              <w:t>5</w:t>
            </w:r>
            <w:r>
              <w:t>_n</w:t>
            </w:r>
            <w:r>
              <w:rPr>
                <w:lang w:val="sv-SE"/>
              </w:rPr>
              <w:t>1</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rFonts w:eastAsia="Calibri"/>
                <w:lang w:eastAsia="ja-JP"/>
              </w:rPr>
            </w:pPr>
            <w:r w:rsidRPr="00E062F1">
              <w:t>0</w:t>
            </w:r>
            <w:r>
              <w:rPr>
                <w:lang w:val="sv-SE"/>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pStyle w:val="TAC"/>
            </w:pPr>
            <w:r>
              <w:rPr>
                <w:szCs w:val="21"/>
              </w:rPr>
              <w:t>DC_5_n2-n</w:t>
            </w:r>
            <w:r>
              <w:rPr>
                <w:szCs w:val="21"/>
                <w:lang w:val="sv-SE"/>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pStyle w:val="TAC"/>
              <w:rPr>
                <w:rFonts w:eastAsia="Calibri"/>
                <w:lang w:eastAsia="ja-JP"/>
              </w:rPr>
            </w:pPr>
            <w:r w:rsidRPr="00E062F1">
              <w:t>0</w:t>
            </w:r>
            <w:r>
              <w:rPr>
                <w:lang w:val="sv-SE"/>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rPr>
                <w:szCs w:val="21"/>
              </w:rPr>
            </w:pPr>
            <w:r>
              <w:t>DC_</w:t>
            </w:r>
            <w:r>
              <w:rPr>
                <w:lang w:val="sv-SE"/>
              </w:rPr>
              <w:t>5</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val="sv-SE"/>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ja-JP"/>
              </w:rPr>
            </w:pPr>
            <w:r w:rsidRPr="00E062F1">
              <w:t>0</w:t>
            </w:r>
            <w:r>
              <w:rPr>
                <w:lang w:val="sv-SE"/>
              </w:rPr>
              <w:t>.5</w:t>
            </w:r>
          </w:p>
        </w:tc>
      </w:tr>
      <w:tr w:rsidR="008C1CC7" w:rsidRPr="00CC1E91"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21"/>
              </w:rPr>
              <w:t>DC_5_n5-n77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C1E91" w:rsidRDefault="008C1CC7" w:rsidP="00B57B38">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C1E91" w:rsidRDefault="008C1CC7" w:rsidP="00B57B38">
            <w:pPr>
              <w:pStyle w:val="TAC"/>
              <w:rPr>
                <w:lang w:val="sv-SE"/>
              </w:rPr>
            </w:pPr>
            <w:r w:rsidRPr="00CC1E91">
              <w:rPr>
                <w:lang w:val="sv-SE"/>
              </w:rPr>
              <w:t>0</w:t>
            </w:r>
            <w:r>
              <w:rPr>
                <w:lang w:val="sv-SE"/>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zh-CN"/>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fi-FI"/>
              </w:rPr>
            </w:pPr>
            <w:r w:rsidRPr="00C96590">
              <w:rPr>
                <w:rFonts w:ascii="Arial" w:hAnsi="Arial" w:cs="Arial"/>
                <w:sz w:val="18"/>
              </w:rPr>
              <w:t>DC_5-7_n77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val="fr-FR" w:eastAsia="ko-K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val="fi-FI"/>
              </w:rPr>
            </w:pPr>
            <w:r w:rsidRPr="00C96590">
              <w:rPr>
                <w:rFonts w:ascii="Arial" w:hAnsi="Arial"/>
                <w:sz w:val="18"/>
                <w:lang w:val="fi-FI"/>
              </w:rPr>
              <w:t>DC_5_n7-n78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DC_5_(n)12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DC_5-13_n77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szCs w:val="18"/>
              </w:rPr>
            </w:pPr>
            <w:r w:rsidRPr="00C96590">
              <w:rPr>
                <w:rFonts w:ascii="Arial" w:hAnsi="Arial"/>
                <w:sz w:val="18"/>
              </w:rPr>
              <w:t>DC_5-30_n2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sv-SE"/>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DC_5_n38-n66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Pr>
                <w:rFonts w:ascii="Arial" w:hAnsi="Arial" w:cs="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DC_5-48_n12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rsidR="008C1CC7" w:rsidRPr="00C96590" w:rsidRDefault="008C1CC7" w:rsidP="00B57B38">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rsidR="008C1CC7" w:rsidRPr="00C96590" w:rsidRDefault="008C1CC7" w:rsidP="00B57B38">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rsidR="008C1CC7" w:rsidRPr="00C96590" w:rsidRDefault="008C1CC7" w:rsidP="00B57B38">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fr-FR"/>
              </w:rPr>
            </w:pPr>
            <w:r w:rsidRPr="00C96590">
              <w:rPr>
                <w:rFonts w:ascii="Arial" w:hAnsi="Arial"/>
                <w:sz w:val="18"/>
                <w:lang w:val="fr-FR"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DC_5-66_n30</w:t>
            </w:r>
          </w:p>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rsidR="008C1CC7" w:rsidRPr="00C96590" w:rsidRDefault="008C1CC7" w:rsidP="00B57B38">
            <w:pPr>
              <w:keepNext/>
              <w:keepLines/>
              <w:spacing w:after="0"/>
              <w:jc w:val="center"/>
              <w:rPr>
                <w:rFonts w:ascii="Arial" w:hAnsi="Arial"/>
                <w:sz w:val="18"/>
                <w:lang w:eastAsia="ko-KR"/>
              </w:rPr>
            </w:pPr>
            <w:r w:rsidRPr="00C96590">
              <w:rPr>
                <w:rFonts w:ascii="Arial" w:hAnsi="Arial"/>
                <w:sz w:val="18"/>
              </w:rPr>
              <w:t>DC_5-66-66_n48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8C1CC7" w:rsidRPr="00CC1E91"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hAnsi="Arial" w:cs="Arial"/>
                <w:sz w:val="18"/>
                <w:lang w:val="x-none" w:eastAsia="ja-JP"/>
              </w:rPr>
              <w:t>n</w:t>
            </w:r>
            <w:r w:rsidRPr="00C96590">
              <w:rPr>
                <w:rFonts w:ascii="Arial" w:hAnsi="Arial" w:cs="Arial"/>
                <w:sz w:val="18"/>
                <w:lang w:val="x-none" w:eastAsia="zh-TW"/>
              </w:rPr>
              <w:t>1-n8</w:t>
            </w:r>
          </w:p>
          <w:p w:rsidR="008C1CC7" w:rsidRPr="00C96590" w:rsidRDefault="008C1CC7" w:rsidP="00B57B38">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lang w:val="x-none"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DC_7_n1-n78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DC_7_n2-n66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DC_7_n2-n71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cs="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DC_7_n2-n78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bCs/>
                <w:sz w:val="18"/>
                <w:szCs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DC_7_n3-n78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DC_7_n7-n78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hAnsi="Arial"/>
                <w:sz w:val="18"/>
                <w:lang w:eastAsia="ja-JP"/>
              </w:rPr>
              <w:t>n</w:t>
            </w:r>
            <w:r w:rsidRPr="00C96590">
              <w:rPr>
                <w:rFonts w:ascii="Arial" w:hAnsi="Arial"/>
                <w:sz w:val="18"/>
                <w:lang w:eastAsia="zh-TW"/>
              </w:rPr>
              <w:t>1</w:t>
            </w:r>
          </w:p>
          <w:p w:rsidR="008C1CC7" w:rsidRPr="00C96590" w:rsidRDefault="008C1CC7" w:rsidP="00B57B38">
            <w:pPr>
              <w:keepNext/>
              <w:keepLines/>
              <w:spacing w:after="0"/>
              <w:jc w:val="center"/>
              <w:rPr>
                <w:rFonts w:ascii="Arial" w:hAnsi="Arial"/>
                <w:sz w:val="18"/>
              </w:rPr>
            </w:pPr>
            <w:r w:rsidRPr="00C96590">
              <w:rPr>
                <w:rFonts w:ascii="Arial" w:hAnsi="Arial"/>
                <w:sz w:val="18"/>
                <w:lang w:eastAsia="zh-TW"/>
              </w:rPr>
              <w:t>DC_7-7-8_n1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TW"/>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DC_7-8_n28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TW"/>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rPr>
            </w:pPr>
            <w:r w:rsidRPr="00C96590">
              <w:rPr>
                <w:rFonts w:ascii="Arial" w:hAnsi="Arial"/>
                <w:sz w:val="18"/>
              </w:rPr>
              <w:t>DC_7-8_n40</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rPr>
            </w:pPr>
            <w:r w:rsidRPr="00C96590">
              <w:rPr>
                <w:rFonts w:ascii="Arial" w:hAnsi="Arial"/>
                <w:sz w:val="18"/>
                <w:lang w:eastAsia="ko-KR"/>
              </w:rPr>
              <w:t>DC_7_n8-n40</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DC_7-8_n3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TW"/>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TW"/>
              </w:rPr>
            </w:pPr>
            <w:r>
              <w:rPr>
                <w:rFonts w:ascii="Arial" w:hAnsi="Arial"/>
                <w:sz w:val="18"/>
                <w:lang w:eastAsia="zh-TW"/>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rsidR="008C1CC7" w:rsidRPr="00C96590" w:rsidRDefault="008C1CC7" w:rsidP="00B57B38">
            <w:pPr>
              <w:keepNext/>
              <w:keepLines/>
              <w:spacing w:after="0"/>
              <w:jc w:val="center"/>
              <w:rPr>
                <w:rFonts w:ascii="Arial" w:hAnsi="Arial"/>
                <w:sz w:val="18"/>
              </w:rPr>
            </w:pPr>
            <w:r w:rsidRPr="00C96590">
              <w:rPr>
                <w:rFonts w:ascii="Arial" w:hAnsi="Arial"/>
                <w:sz w:val="18"/>
                <w:lang w:val="fi-FI" w:eastAsia="zh-TW"/>
              </w:rPr>
              <w:t>DC_7-7-8_n78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DC_7-13_n66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TW"/>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TW"/>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DC_7-20_n38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lang w:eastAsia="fr-FR"/>
              </w:rPr>
            </w:pPr>
            <w:r w:rsidRPr="00C96590">
              <w:rPr>
                <w:rFonts w:ascii="Arial" w:hAnsi="Arial" w:cs="Arial"/>
                <w:sz w:val="18"/>
                <w:lang w:eastAsia="fr-FR"/>
              </w:rPr>
              <w:t>DC_7-25_n77</w:t>
            </w:r>
          </w:p>
          <w:p w:rsidR="008C1CC7" w:rsidRPr="00C96590" w:rsidRDefault="008C1CC7" w:rsidP="00B57B38">
            <w:pPr>
              <w:keepNext/>
              <w:keepLines/>
              <w:spacing w:after="0"/>
              <w:jc w:val="center"/>
              <w:rPr>
                <w:rFonts w:ascii="Arial" w:hAnsi="Arial" w:cs="Arial"/>
                <w:sz w:val="18"/>
                <w:lang w:eastAsia="fr-FR"/>
              </w:rPr>
            </w:pPr>
            <w:r w:rsidRPr="00C96590">
              <w:rPr>
                <w:rFonts w:ascii="Arial" w:hAnsi="Arial" w:cs="Arial"/>
                <w:sz w:val="18"/>
                <w:lang w:eastAsia="fr-FR"/>
              </w:rPr>
              <w:t>DC_7-7-25_n77</w:t>
            </w:r>
          </w:p>
          <w:p w:rsidR="008C1CC7" w:rsidRPr="00C96590" w:rsidRDefault="008C1CC7" w:rsidP="00B57B38">
            <w:pPr>
              <w:keepNext/>
              <w:keepLines/>
              <w:spacing w:after="0"/>
              <w:jc w:val="center"/>
              <w:rPr>
                <w:rFonts w:ascii="Arial" w:hAnsi="Arial" w:cs="Arial"/>
                <w:sz w:val="18"/>
                <w:lang w:eastAsia="fr-FR"/>
              </w:rPr>
            </w:pPr>
            <w:r w:rsidRPr="00C96590">
              <w:rPr>
                <w:rFonts w:ascii="Arial" w:hAnsi="Arial" w:cs="Arial"/>
                <w:sz w:val="18"/>
                <w:lang w:eastAsia="fr-FR"/>
              </w:rPr>
              <w:t>DC_7-25-25_n77</w:t>
            </w:r>
          </w:p>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lang w:eastAsia="fr-FR"/>
              </w:rPr>
            </w:pPr>
            <w:r w:rsidRPr="00C96590">
              <w:rPr>
                <w:rFonts w:ascii="Arial" w:hAnsi="Arial" w:cs="Arial"/>
                <w:sz w:val="18"/>
                <w:lang w:eastAsia="fr-FR"/>
              </w:rPr>
              <w:t>DC_7-25_n78</w:t>
            </w:r>
          </w:p>
          <w:p w:rsidR="008C1CC7" w:rsidRPr="00C96590" w:rsidRDefault="008C1CC7" w:rsidP="00B57B38">
            <w:pPr>
              <w:keepNext/>
              <w:keepLines/>
              <w:spacing w:after="0"/>
              <w:jc w:val="center"/>
              <w:rPr>
                <w:rFonts w:ascii="Arial" w:hAnsi="Arial" w:cs="Arial"/>
                <w:sz w:val="18"/>
                <w:lang w:eastAsia="fr-FR"/>
              </w:rPr>
            </w:pPr>
            <w:r w:rsidRPr="00C96590">
              <w:rPr>
                <w:rFonts w:ascii="Arial" w:hAnsi="Arial" w:cs="Arial"/>
                <w:sz w:val="18"/>
                <w:lang w:eastAsia="fr-FR"/>
              </w:rPr>
              <w:t>DC_7-7-25_n78</w:t>
            </w:r>
          </w:p>
          <w:p w:rsidR="008C1CC7" w:rsidRPr="00C96590" w:rsidRDefault="008C1CC7" w:rsidP="00B57B38">
            <w:pPr>
              <w:keepNext/>
              <w:keepLines/>
              <w:spacing w:after="0"/>
              <w:jc w:val="center"/>
              <w:rPr>
                <w:rFonts w:ascii="Arial" w:hAnsi="Arial" w:cs="Arial"/>
                <w:sz w:val="18"/>
                <w:lang w:eastAsia="fr-FR"/>
              </w:rPr>
            </w:pPr>
            <w:r w:rsidRPr="00C96590">
              <w:rPr>
                <w:rFonts w:ascii="Arial" w:hAnsi="Arial" w:cs="Arial"/>
                <w:sz w:val="18"/>
                <w:lang w:eastAsia="fr-FR"/>
              </w:rPr>
              <w:t>DC_7-25-25_n78</w:t>
            </w:r>
          </w:p>
          <w:p w:rsidR="008C1CC7" w:rsidRPr="00C96590" w:rsidRDefault="008C1CC7" w:rsidP="00B57B38">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ko-KR"/>
              </w:rPr>
            </w:pPr>
            <w:r>
              <w:rPr>
                <w:rFonts w:ascii="Arial" w:hAnsi="Arial" w:cs="Arial" w:hint="eastAsia"/>
                <w:sz w:val="18"/>
                <w:lang w:eastAsia="ko-KR"/>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DC_7-28_n1</w:t>
            </w:r>
          </w:p>
          <w:p w:rsidR="008C1CC7" w:rsidRPr="00C96590" w:rsidRDefault="008C1CC7" w:rsidP="00B57B38">
            <w:pPr>
              <w:keepNext/>
              <w:keepLines/>
              <w:spacing w:after="0"/>
              <w:jc w:val="center"/>
              <w:rPr>
                <w:rFonts w:ascii="Arial" w:hAnsi="Arial"/>
                <w:sz w:val="18"/>
              </w:rPr>
            </w:pPr>
            <w:r w:rsidRPr="00C96590">
              <w:rPr>
                <w:rFonts w:ascii="Arial" w:hAnsi="Arial"/>
                <w:sz w:val="18"/>
              </w:rPr>
              <w:t>DC_7-7-28_n1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szCs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DC_7-28_n40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DC_7-28_n66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DC_7-29_n78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rsidR="008C1CC7" w:rsidRPr="00C96590" w:rsidRDefault="008C1CC7" w:rsidP="00B57B38">
            <w:pPr>
              <w:pStyle w:val="TAC"/>
            </w:pPr>
            <w:r>
              <w:t>DC_7-32_n8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DC_7-66_n7</w:t>
            </w:r>
          </w:p>
          <w:p w:rsidR="008C1CC7" w:rsidRPr="00C96590" w:rsidRDefault="008C1CC7" w:rsidP="00B57B38">
            <w:pPr>
              <w:keepNext/>
              <w:keepLines/>
              <w:spacing w:after="0"/>
              <w:jc w:val="center"/>
              <w:rPr>
                <w:rFonts w:ascii="Arial" w:hAnsi="Arial"/>
                <w:sz w:val="18"/>
              </w:rPr>
            </w:pPr>
            <w:r w:rsidRPr="00C96590">
              <w:rPr>
                <w:rFonts w:ascii="Arial" w:hAnsi="Arial"/>
                <w:sz w:val="18"/>
              </w:rPr>
              <w:t>DC_7-66-66_n7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DC_7-66_n38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DC_7-66_n66</w:t>
            </w:r>
          </w:p>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DC_7-7-66_n66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rPr>
              <w:t>DC_7-66_n77</w:t>
            </w:r>
          </w:p>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DC_7-7-66_n77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szCs w:val="18"/>
              </w:rPr>
              <w:t>DC_</w:t>
            </w:r>
            <w:r w:rsidRPr="00C96590">
              <w:rPr>
                <w:rFonts w:ascii="Arial" w:hAnsi="Arial"/>
                <w:sz w:val="18"/>
                <w:szCs w:val="18"/>
                <w:lang w:eastAsia="zh-CN"/>
              </w:rPr>
              <w:t>7</w:t>
            </w:r>
            <w:r w:rsidRPr="00C96590">
              <w:rPr>
                <w:rFonts w:ascii="Arial" w:hAnsi="Arial"/>
                <w:sz w:val="18"/>
                <w:szCs w:val="18"/>
              </w:rPr>
              <w:t>_n</w:t>
            </w:r>
            <w:r w:rsidRPr="00C96590">
              <w:rPr>
                <w:rFonts w:ascii="Arial" w:hAnsi="Arial"/>
                <w:sz w:val="18"/>
                <w:szCs w:val="18"/>
                <w:lang w:eastAsia="zh-CN"/>
              </w:rPr>
              <w:t>66</w:t>
            </w:r>
            <w:r w:rsidRPr="00C96590">
              <w:rPr>
                <w:rFonts w:ascii="Arial" w:hAnsi="Arial"/>
                <w:sz w:val="18"/>
                <w:szCs w:val="18"/>
              </w:rPr>
              <w:t>-n78</w:t>
            </w:r>
          </w:p>
          <w:p w:rsidR="008C1CC7" w:rsidRPr="00C96590" w:rsidRDefault="008C1CC7" w:rsidP="00B57B38">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zh-CN"/>
              </w:rPr>
              <w:t>7-7</w:t>
            </w:r>
            <w:r w:rsidRPr="00C96590">
              <w:rPr>
                <w:rFonts w:ascii="Arial" w:hAnsi="Arial"/>
                <w:sz w:val="18"/>
                <w:szCs w:val="18"/>
              </w:rPr>
              <w:t>_n</w:t>
            </w:r>
            <w:r w:rsidRPr="00C96590">
              <w:rPr>
                <w:rFonts w:ascii="Arial" w:hAnsi="Arial"/>
                <w:sz w:val="18"/>
                <w:szCs w:val="18"/>
                <w:lang w:eastAsia="zh-CN"/>
              </w:rPr>
              <w:t>66</w:t>
            </w:r>
            <w:r w:rsidRPr="00C96590">
              <w:rPr>
                <w:rFonts w:ascii="Arial"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DC_7_n71-n78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DC_7_SUL_n78-n80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DC_7_n78-n79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eastAsia="Malgun Gothic"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DC_8_n1-n77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DC_8_n3-n77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pPr>
            <w:r>
              <w:t>DC_</w:t>
            </w:r>
            <w:r>
              <w:rPr>
                <w:lang w:val="sv-SE"/>
              </w:rPr>
              <w:t>8</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rsidRPr="00C96590">
              <w:t>0.</w:t>
            </w:r>
            <w: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DC_8_n3-n79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sz w:val="18"/>
              </w:rPr>
              <w:t>DC_8-11_n1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TW"/>
              </w:rPr>
              <w:t>8</w:t>
            </w:r>
            <w:r w:rsidRPr="00C96590">
              <w:rPr>
                <w:rFonts w:ascii="Arial" w:hAnsi="Arial"/>
                <w:sz w:val="18"/>
                <w:szCs w:val="18"/>
              </w:rPr>
              <w:t>_n1-n78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fr-FR"/>
              </w:rPr>
            </w:pPr>
            <w:r>
              <w:rPr>
                <w:rFonts w:ascii="Arial" w:hAnsi="Arial"/>
                <w:sz w:val="18"/>
                <w:szCs w:val="18"/>
                <w:lang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DC_8_n3-n28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fr-F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DC_8-11_n3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DC_8-11_n28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sidRPr="00C96590">
              <w:rPr>
                <w:rFonts w:ascii="Arial" w:hAnsi="Arial" w:cs="Arial"/>
                <w:sz w:val="18"/>
                <w:szCs w:val="18"/>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DC_8-11_n77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DC_8-11_n78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cs="Arial"/>
                <w:sz w:val="18"/>
              </w:rPr>
            </w:pPr>
            <w:r w:rsidRPr="00C96590">
              <w:rPr>
                <w:rFonts w:ascii="Arial" w:hAnsi="Arial"/>
                <w:sz w:val="18"/>
              </w:rPr>
              <w:t>DC_8-11_n79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cs="Arial"/>
                <w:sz w:val="18"/>
                <w:szCs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sidRPr="00C96590">
              <w:rPr>
                <w:rFonts w:ascii="Arial" w:hAnsi="Arial" w:cs="Arial"/>
                <w:sz w:val="18"/>
              </w:rPr>
              <w:t>DC_8-20_n28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DC_8_n28-n78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DC_8-32_n3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DC_8-40_n1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DC_8-41_n3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rPr>
              <w:t>DC_8-41_n77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rPr>
              <w:t>DC_8-42_n1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DC_8-42_n3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szCs w:val="18"/>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DC_8-42_n28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DC_8-42_n77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DC_8_n28-n77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pStyle w:val="TAC"/>
            </w:pPr>
            <w:r>
              <w:t>DC_8-SUL_n78-n81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pStyle w:val="TAC"/>
              <w:rPr>
                <w:lang w:eastAsia="ja-JP"/>
              </w:rPr>
            </w:pPr>
            <w:r>
              <w:rPr>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pStyle w:val="TAC"/>
            </w:pPr>
            <w:r>
              <w:rPr>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pPr>
            <w:r>
              <w:t>DC_11_n1-n77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rPr>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rPr>
                <w:rFonts w:hint="eastAsia"/>
                <w:lang w:eastAsia="ja-JP"/>
              </w:rPr>
              <w:t>0</w:t>
            </w:r>
            <w:r>
              <w:rPr>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DC_11_n3-n28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DC_11_n3-n77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pPr>
            <w:r>
              <w:t>DC_11_n3-n79</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rsidRPr="00C96590">
              <w:t>0.</w:t>
            </w:r>
            <w: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fr-FR"/>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rPr>
                <w:lang w:eastAsia="zh-CN"/>
              </w:rPr>
            </w:pPr>
            <w:r>
              <w:t>DC_</w:t>
            </w:r>
            <w:r>
              <w:rPr>
                <w:lang w:val="sv-SE"/>
              </w:rPr>
              <w:t>12</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zh-CN"/>
              </w:rPr>
            </w:pPr>
            <w:r w:rsidRPr="00E062F1">
              <w:t>0</w:t>
            </w:r>
            <w:r>
              <w:rPr>
                <w:lang w:val="sv-SE"/>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DC_12_n7-n66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szCs w:val="18"/>
              </w:rPr>
              <w:t>DC_12_n7-n78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DC_12-66_n5</w:t>
            </w:r>
          </w:p>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DC_12-66-66_n5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rPr>
              <w:t>DC_12-66_n25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DC_12-66_n30</w:t>
            </w:r>
          </w:p>
          <w:p w:rsidR="008C1CC7" w:rsidRPr="00C96590" w:rsidRDefault="008C1CC7" w:rsidP="00B57B38">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szCs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szCs w:val="18"/>
              </w:rPr>
              <w:t>DC_12-66_n41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sz w:val="18"/>
                <w:lang w:eastAsia="ko-KR"/>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0.2</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DC_13-66_n2</w:t>
            </w:r>
          </w:p>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DC_13-66-66_n2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DC_13-66_n48</w:t>
            </w:r>
          </w:p>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DC_13-66-66_n48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DC_13-66_n77</w:t>
            </w:r>
          </w:p>
          <w:p w:rsidR="008C1CC7" w:rsidRPr="00C96590" w:rsidRDefault="008C1CC7" w:rsidP="00B57B38">
            <w:pPr>
              <w:keepNext/>
              <w:keepLines/>
              <w:spacing w:after="0"/>
              <w:jc w:val="center"/>
              <w:rPr>
                <w:rFonts w:ascii="Arial" w:hAnsi="Arial"/>
                <w:sz w:val="18"/>
              </w:rPr>
            </w:pPr>
            <w:r w:rsidRPr="00C96590">
              <w:rPr>
                <w:rFonts w:ascii="Arial" w:hAnsi="Arial"/>
                <w:sz w:val="18"/>
              </w:rPr>
              <w:t>DC_13-66-66_n77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lang w:eastAsia="zh-CN"/>
              </w:rPr>
              <w:t>DC_13_n66-n77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val="sv-SE"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rsidR="008C1CC7" w:rsidRPr="00C96590" w:rsidRDefault="008C1CC7" w:rsidP="00B57B38">
            <w:pPr>
              <w:keepNext/>
              <w:keepLines/>
              <w:spacing w:after="0"/>
              <w:jc w:val="center"/>
              <w:rPr>
                <w:rFonts w:ascii="Arial" w:hAnsi="Arial" w:cs="Arial"/>
                <w:sz w:val="18"/>
              </w:rPr>
            </w:pPr>
            <w:r w:rsidRPr="00C96590">
              <w:rPr>
                <w:rFonts w:ascii="Arial" w:hAnsi="Arial"/>
                <w:sz w:val="18"/>
              </w:rPr>
              <w:t>DC_14-66-66_n5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DC_14-66_n30</w:t>
            </w:r>
          </w:p>
          <w:p w:rsidR="008C1CC7" w:rsidRPr="00C96590" w:rsidRDefault="008C1CC7" w:rsidP="00B57B38">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w:t>
            </w:r>
            <w:r w:rsidRPr="00C96590">
              <w:rPr>
                <w:rFonts w:ascii="Arial" w:eastAsia="DengXian" w:hAnsi="Arial"/>
                <w:sz w:val="18"/>
                <w:szCs w:val="18"/>
                <w:lang w:eastAsia="zh-CN"/>
              </w:rPr>
              <w:t>18</w:t>
            </w:r>
            <w:r w:rsidRPr="00C96590">
              <w:rPr>
                <w:rFonts w:ascii="Arial" w:hAnsi="Arial"/>
                <w:sz w:val="18"/>
                <w:szCs w:val="18"/>
              </w:rPr>
              <w:t>_n</w:t>
            </w:r>
            <w:r w:rsidRPr="00C96590">
              <w:rPr>
                <w:rFonts w:ascii="Arial" w:eastAsia="DengXian" w:hAnsi="Arial"/>
                <w:sz w:val="18"/>
                <w:szCs w:val="18"/>
                <w:lang w:eastAsia="zh-CN"/>
              </w:rPr>
              <w:t>3</w:t>
            </w:r>
            <w:r w:rsidRPr="00C96590">
              <w:rPr>
                <w:rFonts w:ascii="Arial"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DC_18_n28-n77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DC_19-42_n77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DC_19-42_n78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sidRPr="00CC1E91">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C1E91">
              <w:rPr>
                <w:rFonts w:ascii="Arial" w:hAnsi="Arial"/>
                <w:sz w:val="18"/>
                <w:lang w:eastAsia="zh-CN"/>
              </w:rPr>
              <w:t>0.2</w:t>
            </w:r>
          </w:p>
        </w:tc>
      </w:tr>
      <w:tr w:rsidR="008C1CC7" w:rsidRPr="00CC1E91"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C1E91">
              <w:rPr>
                <w:rFonts w:ascii="Arial" w:hAnsi="Arial"/>
                <w:sz w:val="18"/>
                <w:lang w:eastAsia="zh-CN"/>
              </w:rPr>
              <w:t>0.1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keepNext/>
              <w:keepLines/>
              <w:spacing w:after="0"/>
              <w:jc w:val="center"/>
              <w:rPr>
                <w:rFonts w:cs="Arial"/>
                <w:lang w:eastAsia="zh-CN"/>
              </w:rPr>
            </w:pPr>
            <w:r>
              <w:rPr>
                <w:rFonts w:cs="Arial"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pStyle w:val="TAC"/>
            </w:pPr>
            <w:r w:rsidRPr="00C96590">
              <w:rPr>
                <w:lang w:eastAsia="ko-KR"/>
              </w:rPr>
              <w:t>DC_20_n1-n78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szCs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pStyle w:val="TAC"/>
            </w:pPr>
            <w:r w:rsidRPr="00C96590">
              <w:rPr>
                <w:lang w:eastAsia="ko-KR"/>
              </w:rPr>
              <w:t>DC_20_n3-n78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szCs w:val="18"/>
              </w:rPr>
              <w:t>0.</w:t>
            </w:r>
            <w:r>
              <w:rPr>
                <w:rFonts w:ascii="Arial" w:hAnsi="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DC_20_n7-n28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lang w:eastAsia="zh-CN"/>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t>DC_20_n7-</w:t>
            </w:r>
            <w:r w:rsidRPr="00227811">
              <w:t>n</w:t>
            </w:r>
            <w:r>
              <w:t>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zh-CN"/>
              </w:rPr>
            </w:pPr>
            <w: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DC_20_n8-n78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DC_20-28_n1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cs="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DC_20-28_n3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DC_20-32_n28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lang w:eastAsia="ja-JP"/>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ko-KR"/>
              </w:rPr>
            </w:pPr>
            <w:r w:rsidRPr="00C96590">
              <w:rPr>
                <w:rFonts w:ascii="Arial" w:hAnsi="Arial" w:cs="Arial"/>
                <w:sz w:val="18"/>
              </w:rPr>
              <w:t>DC_20-38_n1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DC_20-38_n78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szCs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DC_20_n41-n78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DC_20-(n)41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lang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DC_21_n28-n77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DC_21_n28-n78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eastAsia="Malgun Gothic" w:hAnsi="Arial"/>
                <w:sz w:val="18"/>
                <w:lang w:eastAsia="ko-KR"/>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eastAsia="Malgun Gothic" w:hAnsi="Arial"/>
                <w:sz w:val="18"/>
                <w:lang w:eastAsia="ko-KR"/>
              </w:rPr>
              <w:t>-</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DC_25-41_n41</w:t>
            </w:r>
          </w:p>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DC_25_(n)41</w:t>
            </w:r>
          </w:p>
          <w:p w:rsidR="008C1CC7" w:rsidRPr="00C96590" w:rsidRDefault="008C1CC7" w:rsidP="00B57B38">
            <w:pPr>
              <w:keepNext/>
              <w:keepLines/>
              <w:spacing w:after="0"/>
              <w:jc w:val="center"/>
              <w:rPr>
                <w:rFonts w:ascii="Arial" w:hAnsi="Arial"/>
                <w:sz w:val="18"/>
              </w:rPr>
            </w:pPr>
            <w:r w:rsidRPr="00C96590">
              <w:rPr>
                <w:rFonts w:ascii="Arial" w:hAnsi="Arial"/>
                <w:sz w:val="18"/>
              </w:rPr>
              <w:t>DC_25-25-41_n41</w:t>
            </w:r>
          </w:p>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3E1CD9" w:rsidRDefault="008C1CC7" w:rsidP="00B57B38">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lang w:eastAsia="fr-FR"/>
              </w:rPr>
            </w:pPr>
            <w:r w:rsidRPr="00C96590">
              <w:rPr>
                <w:rFonts w:ascii="Arial" w:hAnsi="Arial" w:cs="Arial"/>
                <w:sz w:val="18"/>
                <w:lang w:eastAsia="fr-FR"/>
              </w:rPr>
              <w:t>DC_25-66_n77</w:t>
            </w:r>
          </w:p>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lang w:eastAsia="fr-FR"/>
              </w:rPr>
            </w:pPr>
            <w:r w:rsidRPr="00C96590">
              <w:rPr>
                <w:rFonts w:ascii="Arial" w:hAnsi="Arial" w:cs="Arial"/>
                <w:sz w:val="18"/>
                <w:lang w:eastAsia="fr-FR"/>
              </w:rPr>
              <w:t>DC_25-66_n78</w:t>
            </w:r>
          </w:p>
          <w:p w:rsidR="008C1CC7" w:rsidRPr="00C96590" w:rsidRDefault="008C1CC7" w:rsidP="00B57B38">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lang w:eastAsia="zh-TW"/>
              </w:rPr>
              <w:t>DC_28_n1-n40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szCs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lang w:eastAsia="zh-TW"/>
              </w:rPr>
              <w:t>DC_28_n1-n78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szCs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DC_28_n</w:t>
            </w:r>
            <w:r w:rsidRPr="00C96590">
              <w:rPr>
                <w:rFonts w:ascii="Arial" w:eastAsia="DengXian" w:hAnsi="Arial"/>
                <w:sz w:val="18"/>
                <w:szCs w:val="18"/>
                <w:lang w:eastAsia="zh-CN"/>
              </w:rPr>
              <w:t>3</w:t>
            </w:r>
            <w:r w:rsidRPr="00C96590">
              <w:rPr>
                <w:rFonts w:ascii="Arial"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eastAsia="DengXian"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DC_28_n3-n78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DC_28-38_n1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Pr>
                <w:rFonts w:ascii="Arial" w:hAnsi="Arial" w:cs="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DC_28-41_n77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DC_28-41_n78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DC_28-41_n79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szCs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DC_28-66_n7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rPr>
              <w:t>DC_28-66_n66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cs="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val="fr-FR"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DC_29-66_n2</w:t>
            </w:r>
          </w:p>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DC_29-66-66_n2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lang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s="Arial"/>
                <w:sz w:val="18"/>
              </w:rPr>
              <w:t>DC_29-66_n30</w:t>
            </w:r>
          </w:p>
          <w:p w:rsidR="008C1CC7" w:rsidRPr="00C96590" w:rsidRDefault="008C1CC7" w:rsidP="00B57B38">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color w:val="000000"/>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rsidR="008C1CC7" w:rsidRPr="00C96590" w:rsidRDefault="008C1CC7" w:rsidP="00B57B38">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DC_32-38_n28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eastAsia="Malgun Gothic" w:hAnsi="Arial"/>
                <w:sz w:val="18"/>
                <w:lang w:eastAsia="ko-KR"/>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zh-CN"/>
              </w:rPr>
            </w:pPr>
            <w:r>
              <w:rPr>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szCs w:val="18"/>
                <w:lang w:eastAsia="zh-CN"/>
              </w:rPr>
            </w:pPr>
            <w:r>
              <w:rPr>
                <w:rFonts w:hint="eastAsia"/>
                <w:szCs w:val="18"/>
                <w:lang w:eastAsia="zh-CN"/>
              </w:rPr>
              <w:t>0</w:t>
            </w:r>
            <w:r>
              <w:rPr>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lang w:eastAsia="zh-CN"/>
              </w:rPr>
            </w:pPr>
            <w:r>
              <w:rPr>
                <w:szCs w:val="18"/>
                <w:lang w:eastAsia="ja-JP"/>
              </w:rPr>
              <w:t>0</w:t>
            </w:r>
            <w:r>
              <w:rPr>
                <w:szCs w:val="18"/>
                <w:lang w:val="en-US"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Default="008C1CC7" w:rsidP="00B57B38">
            <w:pPr>
              <w:pStyle w:val="TAC"/>
              <w:rPr>
                <w:lang w:val="zh-CN" w:eastAsia="zh-TW"/>
              </w:rPr>
            </w:pPr>
            <w:r w:rsidRPr="0088078B">
              <w:rPr>
                <w:lang w:val="zh-CN" w:eastAsia="zh-TW"/>
              </w:rPr>
              <w:t>DC_38_n28-n78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val="zh-CN" w:eastAsia="zh-TW"/>
              </w:rPr>
            </w:pP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szCs w:val="18"/>
                <w:lang w:eastAsia="ko-KR"/>
              </w:rPr>
            </w:pPr>
            <w:r>
              <w:rPr>
                <w:rFonts w:hint="eastAsia"/>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szCs w:val="18"/>
                <w:lang w:eastAsia="ko-KR"/>
              </w:rPr>
            </w:pPr>
            <w:r>
              <w:rPr>
                <w:rFonts w:hint="eastAsia"/>
                <w:szCs w:val="18"/>
                <w:lang w:eastAsia="ko-KR"/>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DC_39_n40-n79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DC_39_n41-n79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DC_40_n1-n78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rPr>
            </w:pPr>
            <w:r w:rsidRPr="00E82410">
              <w:rPr>
                <w:rFonts w:ascii="Arial" w:hAnsi="Arial" w:cs="Arial"/>
                <w:sz w:val="18"/>
              </w:rPr>
              <w:t>DC_41_n1-n78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ko-KR"/>
              </w:rPr>
            </w:pPr>
            <w:r>
              <w:rPr>
                <w:rFonts w:ascii="Arial" w:hAnsi="Arial" w:hint="eastAsia"/>
                <w:sz w:val="18"/>
                <w:lang w:eastAsia="ko-KR"/>
              </w:rPr>
              <w:t>0.5</w:t>
            </w:r>
          </w:p>
        </w:tc>
      </w:tr>
      <w:tr w:rsidR="008C1CC7"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8412EF" w:rsidRDefault="008C1CC7" w:rsidP="00B57B38">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B07304" w:rsidRDefault="008C1CC7" w:rsidP="00B57B38">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cs="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pPr>
            <w:r>
              <w:t>DC_41_n1-n77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rFonts w:cs="Arial"/>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pStyle w:val="TAC"/>
              <w:rPr>
                <w:rFonts w:cs="Arial"/>
                <w:lang w:eastAsia="zh-CN"/>
              </w:rPr>
            </w:pPr>
            <w: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DC_41_n</w:t>
            </w:r>
            <w:r w:rsidRPr="00C96590">
              <w:rPr>
                <w:rFonts w:ascii="Arial" w:eastAsia="DengXian" w:hAnsi="Arial"/>
                <w:sz w:val="18"/>
                <w:lang w:eastAsia="zh-CN"/>
              </w:rPr>
              <w:t>3</w:t>
            </w:r>
            <w:r w:rsidRPr="00C96590">
              <w:rPr>
                <w:rFonts w:ascii="Arial" w:hAnsi="Arial"/>
                <w:sz w:val="18"/>
              </w:rPr>
              <w:t>-n</w:t>
            </w:r>
            <w:r w:rsidRPr="00C96590">
              <w:rPr>
                <w:rFonts w:ascii="Arial" w:eastAsia="DengXian" w:hAnsi="Arial"/>
                <w:sz w:val="18"/>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DC_41_n</w:t>
            </w:r>
            <w:r w:rsidRPr="00C96590">
              <w:rPr>
                <w:rFonts w:ascii="Arial" w:eastAsia="DengXian" w:hAnsi="Arial"/>
                <w:sz w:val="18"/>
                <w:szCs w:val="18"/>
                <w:lang w:eastAsia="zh-CN"/>
              </w:rPr>
              <w:t>3</w:t>
            </w:r>
            <w:r w:rsidRPr="00C96590">
              <w:rPr>
                <w:rFonts w:ascii="Arial"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DC_41_n</w:t>
            </w:r>
            <w:r w:rsidRPr="00C96590">
              <w:rPr>
                <w:rFonts w:ascii="Arial" w:eastAsia="DengXian" w:hAnsi="Arial"/>
                <w:sz w:val="18"/>
                <w:szCs w:val="18"/>
                <w:lang w:eastAsia="zh-CN"/>
              </w:rPr>
              <w:t>3</w:t>
            </w:r>
            <w:r w:rsidRPr="00C96590">
              <w:rPr>
                <w:rFonts w:ascii="Arial" w:hAnsi="Arial"/>
                <w:sz w:val="18"/>
                <w:szCs w:val="18"/>
              </w:rPr>
              <w:t>-n7</w:t>
            </w:r>
            <w:r w:rsidRPr="00C96590">
              <w:rPr>
                <w:rFonts w:ascii="Arial" w:eastAsia="DengXian"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DC_41_n28-n7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DC_41_n28-n7</w:t>
            </w:r>
            <w:r w:rsidRPr="00C96590">
              <w:rPr>
                <w:rFonts w:ascii="Arial" w:eastAsia="DengXian"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DC_41_n41-n77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DC_41_n41-n78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DC_(n)41-n78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DC_41-42_n79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DC_42_n1-n3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DC_42_n1-n77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DC_42_n1-n78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DC_42_n1-n79</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DC_42_n3-n28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szCs w:val="18"/>
              </w:rPr>
            </w:pPr>
            <w:r w:rsidRPr="00C96590">
              <w:rPr>
                <w:rFonts w:ascii="Arial" w:hAnsi="Arial"/>
                <w:sz w:val="18"/>
              </w:rPr>
              <w:t>DC_42_n3-n77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DC_42_n28-n77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ko-KR"/>
              </w:rPr>
            </w:pPr>
            <w:r w:rsidRPr="00C96590">
              <w:rPr>
                <w:rFonts w:ascii="Arial" w:hAnsi="Arial"/>
                <w:sz w:val="18"/>
              </w:rPr>
              <w:t>DC_46-48_n5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cs="Arial"/>
                <w:sz w:val="18"/>
                <w:szCs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ko-KR"/>
              </w:rPr>
            </w:pPr>
            <w:r w:rsidRPr="00C96590">
              <w:rPr>
                <w:rFonts w:ascii="Arial" w:hAnsi="Arial"/>
                <w:sz w:val="18"/>
              </w:rPr>
              <w:t>DC_46-48_n66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DC_48_n25-n48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0.4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DC_48_n48-n66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DC_46-66_n41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DC_48-66_n5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DC_48-66_n12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DC_48-66_n25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DC_48-66_n48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DC_48-66_n71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DC_66_n2-n38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DC_66_n2-n66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C1E91"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sz w:val="18"/>
                <w:szCs w:val="18"/>
                <w:lang w:eastAsia="ja-JP"/>
              </w:rPr>
              <w:t>0</w:t>
            </w:r>
            <w:r w:rsidRPr="00C96590">
              <w:rPr>
                <w:rFonts w:ascii="Arial" w:hAnsi="Arial"/>
                <w:sz w:val="18"/>
                <w:szCs w:val="18"/>
                <w:lang w:val="sv-SE" w:eastAsia="ja-JP"/>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DC_66_n2-n71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Pr>
                <w:rFonts w:ascii="Arial" w:hAnsi="Arial"/>
                <w:sz w:val="18"/>
                <w:szCs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DC_66_n2-n77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pStyle w:val="TAC"/>
            </w:pPr>
            <w:r>
              <w:t>DC_</w:t>
            </w:r>
            <w:r>
              <w:rPr>
                <w:lang w:val="sv-SE"/>
              </w:rPr>
              <w:t>66</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E062F1" w:rsidRDefault="008C1CC7" w:rsidP="00B57B38">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DC_66_n5-n48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DC_66_n5-n77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zh-CN"/>
              </w:rPr>
              <w:t>DC_66_n25-n41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ko-KR"/>
              </w:rPr>
              <w:t>DC_66_n25-n48</w:t>
            </w:r>
          </w:p>
        </w:tc>
        <w:tc>
          <w:tcPr>
            <w:tcW w:w="2299" w:type="dxa"/>
            <w:tcBorders>
              <w:top w:val="nil"/>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DC_66_n25-n66</w:t>
            </w:r>
          </w:p>
        </w:tc>
        <w:tc>
          <w:tcPr>
            <w:tcW w:w="2299" w:type="dxa"/>
            <w:tcBorders>
              <w:top w:val="nil"/>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szCs w:val="18"/>
                <w:lang w:eastAsia="ja-JP"/>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DC_66_n38-n66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sidRPr="00C96590">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DC_66_n38-n71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rPr>
            </w:pPr>
            <w:r w:rsidRPr="00C96590">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DC_66_n38-n78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Malgun Gothic" w:hAnsi="Arial"/>
                <w:sz w:val="18"/>
                <w:szCs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sidRPr="00C96590">
              <w:rPr>
                <w:rFonts w:ascii="Arial" w:hAnsi="Arial"/>
                <w:sz w:val="18"/>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66</w:t>
            </w:r>
            <w:r w:rsidRPr="00C96590">
              <w:rPr>
                <w:rFonts w:ascii="Arial" w:hAnsi="Arial"/>
                <w:sz w:val="18"/>
                <w:szCs w:val="18"/>
              </w:rPr>
              <w:t>_n</w:t>
            </w:r>
            <w:r w:rsidRPr="00C96590">
              <w:rPr>
                <w:rFonts w:ascii="Arial" w:hAnsi="Arial"/>
                <w:sz w:val="18"/>
                <w:szCs w:val="18"/>
                <w:lang w:eastAsia="zh-CN"/>
              </w:rPr>
              <w:t>66</w:t>
            </w:r>
            <w:r w:rsidRPr="00C96590">
              <w:rPr>
                <w:rFonts w:ascii="Arial"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szCs w:val="18"/>
                <w:lang w:eastAsia="zh-CN"/>
              </w:rPr>
            </w:pPr>
            <w:r>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lang w:eastAsia="ja-JP"/>
              </w:rPr>
              <w:t>DC_66-71_n38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tcPr>
          <w:p w:rsidR="008C1CC7" w:rsidRPr="00C96590" w:rsidRDefault="008C1CC7" w:rsidP="00B57B38">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8C1CC7" w:rsidRPr="00C96590" w:rsidRDefault="008C1CC7" w:rsidP="00B57B38">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lang w:eastAsia="ja-JP"/>
              </w:rPr>
            </w:pPr>
            <w:r>
              <w:rPr>
                <w:rFonts w:ascii="Arial" w:hAnsi="Arial"/>
                <w:sz w:val="18"/>
                <w:lang w:eastAsia="zh-CN"/>
              </w:rPr>
              <w:t>-</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DC_71_n2-n66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DC_71_n2-n78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DC_71_n38-n66</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DC_71_n38-n78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8C1CC7" w:rsidRPr="00C96590" w:rsidTr="00B57B38">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sidRPr="00C96590">
              <w:rPr>
                <w:rFonts w:ascii="Arial" w:hAnsi="Arial" w:cs="Arial"/>
                <w:sz w:val="18"/>
                <w:szCs w:val="18"/>
              </w:rPr>
              <w:t>DC_71_n66-n78</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rsidR="008C1CC7" w:rsidRPr="00C96590" w:rsidRDefault="008C1CC7" w:rsidP="00B57B38">
            <w:pPr>
              <w:keepNext/>
              <w:keepLines/>
              <w:spacing w:after="0"/>
              <w:jc w:val="center"/>
              <w:rPr>
                <w:rFonts w:ascii="Arial" w:hAnsi="Arial" w:cs="Arial"/>
                <w:sz w:val="18"/>
                <w:lang w:eastAsia="zh-CN"/>
              </w:rPr>
            </w:pPr>
            <w:r>
              <w:rPr>
                <w:rFonts w:ascii="Arial" w:hAnsi="Arial" w:cs="Arial"/>
                <w:sz w:val="18"/>
                <w:lang w:eastAsia="zh-CN"/>
              </w:rPr>
              <w:t>0.5</w:t>
            </w:r>
          </w:p>
        </w:tc>
      </w:tr>
      <w:tr w:rsidR="008C1CC7" w:rsidRPr="00C96590" w:rsidTr="00B57B38">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vAlign w:val="center"/>
          </w:tcPr>
          <w:p w:rsidR="008C1CC7" w:rsidRPr="00C96590" w:rsidRDefault="008C1CC7" w:rsidP="00B57B38">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rsidR="008C1CC7" w:rsidRPr="00C96590" w:rsidRDefault="008C1CC7" w:rsidP="00B57B38">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rsidR="008C1CC7" w:rsidRPr="00C96590" w:rsidRDefault="008C1CC7" w:rsidP="00B57B38">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rsidR="008C1CC7" w:rsidRPr="00C96590" w:rsidRDefault="008C1CC7" w:rsidP="00B57B38">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rsidR="008C1CC7" w:rsidRPr="00C96590" w:rsidRDefault="008C1CC7" w:rsidP="00B57B38">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rsidR="008C1CC7" w:rsidRDefault="008C1CC7" w:rsidP="00B57B38">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rsidR="008C1CC7" w:rsidRDefault="008C1CC7" w:rsidP="00B57B38">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rsidR="008C1CC7" w:rsidRPr="00C96590" w:rsidRDefault="008C1CC7" w:rsidP="00B57B38">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rsidR="008C1CC7" w:rsidRDefault="008C1CC7" w:rsidP="006B4651">
      <w:pPr>
        <w:rPr>
          <w:rFonts w:eastAsia="??"/>
          <w:color w:val="FF0000"/>
          <w:szCs w:val="32"/>
        </w:rPr>
      </w:pPr>
    </w:p>
    <w:p w:rsidR="00394AD0" w:rsidRDefault="006C5CCA">
      <w:pPr>
        <w:pStyle w:val="Heading2"/>
        <w:rPr>
          <w:rFonts w:eastAsia="??"/>
          <w:color w:val="FF0000"/>
          <w:szCs w:val="32"/>
        </w:rPr>
      </w:pPr>
      <w:bookmarkStart w:id="85" w:name="OLE_LINK4"/>
      <w:bookmarkEnd w:id="8"/>
      <w:bookmarkEnd w:id="9"/>
      <w:bookmarkEnd w:id="10"/>
      <w:bookmarkEnd w:id="11"/>
      <w:bookmarkEnd w:id="12"/>
      <w:bookmarkEnd w:id="13"/>
      <w:bookmarkEnd w:id="14"/>
      <w:bookmarkEnd w:id="15"/>
      <w:bookmarkEnd w:id="16"/>
      <w:bookmarkEnd w:id="17"/>
      <w:bookmarkEnd w:id="18"/>
      <w:bookmarkEnd w:id="19"/>
      <w:bookmarkEnd w:id="20"/>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85"/>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C54" w:rsidRDefault="001F7C54">
      <w:pPr>
        <w:spacing w:after="0"/>
      </w:pPr>
      <w:r>
        <w:separator/>
      </w:r>
    </w:p>
  </w:endnote>
  <w:endnote w:type="continuationSeparator" w:id="0">
    <w:p w:rsidR="001F7C54" w:rsidRDefault="001F7C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EAB" w:rsidRDefault="004E6EA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C54" w:rsidRDefault="001F7C54">
      <w:pPr>
        <w:spacing w:after="0"/>
      </w:pPr>
      <w:r>
        <w:separator/>
      </w:r>
    </w:p>
  </w:footnote>
  <w:footnote w:type="continuationSeparator" w:id="0">
    <w:p w:rsidR="001F7C54" w:rsidRDefault="001F7C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EAB" w:rsidRDefault="004E6EA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EAB" w:rsidRDefault="004E6E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EAB" w:rsidRDefault="004E6E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EAB" w:rsidRDefault="004E6E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14872"/>
    <w:rsid w:val="00022E4A"/>
    <w:rsid w:val="00023485"/>
    <w:rsid w:val="000265EE"/>
    <w:rsid w:val="00032D19"/>
    <w:rsid w:val="000374E5"/>
    <w:rsid w:val="000379E5"/>
    <w:rsid w:val="00047B9B"/>
    <w:rsid w:val="000519AC"/>
    <w:rsid w:val="000643C1"/>
    <w:rsid w:val="0006594E"/>
    <w:rsid w:val="00071993"/>
    <w:rsid w:val="000723CA"/>
    <w:rsid w:val="0007529D"/>
    <w:rsid w:val="00097BE0"/>
    <w:rsid w:val="000A6394"/>
    <w:rsid w:val="000C038A"/>
    <w:rsid w:val="000C2049"/>
    <w:rsid w:val="000C6598"/>
    <w:rsid w:val="000E7950"/>
    <w:rsid w:val="000F2FD0"/>
    <w:rsid w:val="00106A93"/>
    <w:rsid w:val="00107586"/>
    <w:rsid w:val="001371BC"/>
    <w:rsid w:val="00143179"/>
    <w:rsid w:val="001437A1"/>
    <w:rsid w:val="00145D43"/>
    <w:rsid w:val="00166473"/>
    <w:rsid w:val="00171ED1"/>
    <w:rsid w:val="00172A27"/>
    <w:rsid w:val="00185AC2"/>
    <w:rsid w:val="00192C46"/>
    <w:rsid w:val="00195F02"/>
    <w:rsid w:val="001A4647"/>
    <w:rsid w:val="001A7B60"/>
    <w:rsid w:val="001B7A65"/>
    <w:rsid w:val="001E41F3"/>
    <w:rsid w:val="001F5ACB"/>
    <w:rsid w:val="001F7C54"/>
    <w:rsid w:val="002022CA"/>
    <w:rsid w:val="00202ABB"/>
    <w:rsid w:val="00213B82"/>
    <w:rsid w:val="0021508C"/>
    <w:rsid w:val="00217E80"/>
    <w:rsid w:val="00224B3B"/>
    <w:rsid w:val="00226851"/>
    <w:rsid w:val="00246C43"/>
    <w:rsid w:val="00251AAA"/>
    <w:rsid w:val="002547CA"/>
    <w:rsid w:val="002558E0"/>
    <w:rsid w:val="0026004D"/>
    <w:rsid w:val="00265FDA"/>
    <w:rsid w:val="00266799"/>
    <w:rsid w:val="00275042"/>
    <w:rsid w:val="00275D12"/>
    <w:rsid w:val="002835C4"/>
    <w:rsid w:val="002860C4"/>
    <w:rsid w:val="00287458"/>
    <w:rsid w:val="002A01CC"/>
    <w:rsid w:val="002B0E3A"/>
    <w:rsid w:val="002B3DD8"/>
    <w:rsid w:val="002B5741"/>
    <w:rsid w:val="002C14D2"/>
    <w:rsid w:val="002D1445"/>
    <w:rsid w:val="002E7E69"/>
    <w:rsid w:val="002F1696"/>
    <w:rsid w:val="00300518"/>
    <w:rsid w:val="00301D4A"/>
    <w:rsid w:val="00305409"/>
    <w:rsid w:val="003074BE"/>
    <w:rsid w:val="00333122"/>
    <w:rsid w:val="003505ED"/>
    <w:rsid w:val="00354977"/>
    <w:rsid w:val="00365064"/>
    <w:rsid w:val="00394AD0"/>
    <w:rsid w:val="003A1119"/>
    <w:rsid w:val="003A6E0C"/>
    <w:rsid w:val="003C38D3"/>
    <w:rsid w:val="003D17E7"/>
    <w:rsid w:val="003D34D6"/>
    <w:rsid w:val="003E1A36"/>
    <w:rsid w:val="003E577A"/>
    <w:rsid w:val="003F1AFD"/>
    <w:rsid w:val="003F2757"/>
    <w:rsid w:val="004036FD"/>
    <w:rsid w:val="00410B1B"/>
    <w:rsid w:val="00410CB4"/>
    <w:rsid w:val="00410F0F"/>
    <w:rsid w:val="004242F1"/>
    <w:rsid w:val="00432189"/>
    <w:rsid w:val="00441916"/>
    <w:rsid w:val="00442251"/>
    <w:rsid w:val="004650AC"/>
    <w:rsid w:val="00470866"/>
    <w:rsid w:val="00470BCA"/>
    <w:rsid w:val="004730CC"/>
    <w:rsid w:val="00480FDF"/>
    <w:rsid w:val="00481057"/>
    <w:rsid w:val="00484BA0"/>
    <w:rsid w:val="004A5C4B"/>
    <w:rsid w:val="004B67DC"/>
    <w:rsid w:val="004B75B7"/>
    <w:rsid w:val="004D1592"/>
    <w:rsid w:val="004D27E6"/>
    <w:rsid w:val="004E5010"/>
    <w:rsid w:val="004E6375"/>
    <w:rsid w:val="004E6EAB"/>
    <w:rsid w:val="004F249E"/>
    <w:rsid w:val="00513DED"/>
    <w:rsid w:val="00513F94"/>
    <w:rsid w:val="0051580D"/>
    <w:rsid w:val="00521B72"/>
    <w:rsid w:val="00523CDD"/>
    <w:rsid w:val="0052540C"/>
    <w:rsid w:val="005276D8"/>
    <w:rsid w:val="00540AA8"/>
    <w:rsid w:val="00542892"/>
    <w:rsid w:val="00544560"/>
    <w:rsid w:val="00547C5A"/>
    <w:rsid w:val="00553D92"/>
    <w:rsid w:val="005563EE"/>
    <w:rsid w:val="005737E3"/>
    <w:rsid w:val="00575FD3"/>
    <w:rsid w:val="00592D74"/>
    <w:rsid w:val="005A3D57"/>
    <w:rsid w:val="005C6E69"/>
    <w:rsid w:val="005E2C44"/>
    <w:rsid w:val="005F1533"/>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A6B48"/>
    <w:rsid w:val="006B38C2"/>
    <w:rsid w:val="006B4651"/>
    <w:rsid w:val="006B46FB"/>
    <w:rsid w:val="006C5CCA"/>
    <w:rsid w:val="006C7BDF"/>
    <w:rsid w:val="006D07EB"/>
    <w:rsid w:val="006E21FB"/>
    <w:rsid w:val="006F3294"/>
    <w:rsid w:val="00716CAD"/>
    <w:rsid w:val="00720924"/>
    <w:rsid w:val="0072409A"/>
    <w:rsid w:val="00724AC8"/>
    <w:rsid w:val="00743D42"/>
    <w:rsid w:val="00762DBA"/>
    <w:rsid w:val="00780287"/>
    <w:rsid w:val="00792342"/>
    <w:rsid w:val="00792633"/>
    <w:rsid w:val="00796735"/>
    <w:rsid w:val="007A7819"/>
    <w:rsid w:val="007B1444"/>
    <w:rsid w:val="007B512A"/>
    <w:rsid w:val="007C0A66"/>
    <w:rsid w:val="007C2097"/>
    <w:rsid w:val="007D55EC"/>
    <w:rsid w:val="007D6A07"/>
    <w:rsid w:val="007E546B"/>
    <w:rsid w:val="007F4A87"/>
    <w:rsid w:val="008013EA"/>
    <w:rsid w:val="0080405F"/>
    <w:rsid w:val="00810D47"/>
    <w:rsid w:val="00813A9C"/>
    <w:rsid w:val="00815EC3"/>
    <w:rsid w:val="008279FA"/>
    <w:rsid w:val="00834603"/>
    <w:rsid w:val="00835025"/>
    <w:rsid w:val="00850456"/>
    <w:rsid w:val="008509A9"/>
    <w:rsid w:val="00851C29"/>
    <w:rsid w:val="00854B6F"/>
    <w:rsid w:val="0085623B"/>
    <w:rsid w:val="00856576"/>
    <w:rsid w:val="008626E7"/>
    <w:rsid w:val="0086462E"/>
    <w:rsid w:val="00870EE7"/>
    <w:rsid w:val="0087278D"/>
    <w:rsid w:val="00897E86"/>
    <w:rsid w:val="008A079F"/>
    <w:rsid w:val="008A454B"/>
    <w:rsid w:val="008B3652"/>
    <w:rsid w:val="008C1CC7"/>
    <w:rsid w:val="008C4221"/>
    <w:rsid w:val="008C710E"/>
    <w:rsid w:val="008E0F9B"/>
    <w:rsid w:val="008F3FEB"/>
    <w:rsid w:val="008F5C0B"/>
    <w:rsid w:val="008F686C"/>
    <w:rsid w:val="00905C94"/>
    <w:rsid w:val="009122BB"/>
    <w:rsid w:val="00914FAA"/>
    <w:rsid w:val="0091591B"/>
    <w:rsid w:val="009209A0"/>
    <w:rsid w:val="009256BC"/>
    <w:rsid w:val="00931227"/>
    <w:rsid w:val="0093180F"/>
    <w:rsid w:val="00944658"/>
    <w:rsid w:val="00947BD0"/>
    <w:rsid w:val="009544A4"/>
    <w:rsid w:val="00955649"/>
    <w:rsid w:val="00957FDF"/>
    <w:rsid w:val="009777D9"/>
    <w:rsid w:val="00981891"/>
    <w:rsid w:val="00984C3D"/>
    <w:rsid w:val="00991B88"/>
    <w:rsid w:val="009A3A33"/>
    <w:rsid w:val="009A50E5"/>
    <w:rsid w:val="009A579D"/>
    <w:rsid w:val="009C5EDF"/>
    <w:rsid w:val="009D15DF"/>
    <w:rsid w:val="009E2E11"/>
    <w:rsid w:val="009E3297"/>
    <w:rsid w:val="009F734F"/>
    <w:rsid w:val="00A03A2F"/>
    <w:rsid w:val="00A0600A"/>
    <w:rsid w:val="00A246B6"/>
    <w:rsid w:val="00A47E70"/>
    <w:rsid w:val="00A5121D"/>
    <w:rsid w:val="00A53D3E"/>
    <w:rsid w:val="00A57432"/>
    <w:rsid w:val="00A63B9A"/>
    <w:rsid w:val="00A707C7"/>
    <w:rsid w:val="00A74AFF"/>
    <w:rsid w:val="00A7671C"/>
    <w:rsid w:val="00A80BDE"/>
    <w:rsid w:val="00A868A6"/>
    <w:rsid w:val="00A90492"/>
    <w:rsid w:val="00AC1D71"/>
    <w:rsid w:val="00AD1CD8"/>
    <w:rsid w:val="00B05894"/>
    <w:rsid w:val="00B12050"/>
    <w:rsid w:val="00B258BB"/>
    <w:rsid w:val="00B25C53"/>
    <w:rsid w:val="00B375F0"/>
    <w:rsid w:val="00B41C08"/>
    <w:rsid w:val="00B50CEC"/>
    <w:rsid w:val="00B544FF"/>
    <w:rsid w:val="00B56C11"/>
    <w:rsid w:val="00B60A01"/>
    <w:rsid w:val="00B67B97"/>
    <w:rsid w:val="00B733BD"/>
    <w:rsid w:val="00B74674"/>
    <w:rsid w:val="00B9031A"/>
    <w:rsid w:val="00B968C8"/>
    <w:rsid w:val="00BA11E6"/>
    <w:rsid w:val="00BA3EC5"/>
    <w:rsid w:val="00BB3968"/>
    <w:rsid w:val="00BB5DFC"/>
    <w:rsid w:val="00BC544B"/>
    <w:rsid w:val="00BD279D"/>
    <w:rsid w:val="00BD4514"/>
    <w:rsid w:val="00BD6BB8"/>
    <w:rsid w:val="00BF44ED"/>
    <w:rsid w:val="00BF7D36"/>
    <w:rsid w:val="00C03CD6"/>
    <w:rsid w:val="00C32C1A"/>
    <w:rsid w:val="00C50636"/>
    <w:rsid w:val="00C82928"/>
    <w:rsid w:val="00C84588"/>
    <w:rsid w:val="00C95985"/>
    <w:rsid w:val="00CC5026"/>
    <w:rsid w:val="00CD1225"/>
    <w:rsid w:val="00CD2C94"/>
    <w:rsid w:val="00CE47C2"/>
    <w:rsid w:val="00D03F9A"/>
    <w:rsid w:val="00D12694"/>
    <w:rsid w:val="00D32A5D"/>
    <w:rsid w:val="00D51FF6"/>
    <w:rsid w:val="00D67E97"/>
    <w:rsid w:val="00D84D54"/>
    <w:rsid w:val="00D90AFB"/>
    <w:rsid w:val="00D9579E"/>
    <w:rsid w:val="00DA567A"/>
    <w:rsid w:val="00DB19D2"/>
    <w:rsid w:val="00DE34CF"/>
    <w:rsid w:val="00E130C4"/>
    <w:rsid w:val="00E22672"/>
    <w:rsid w:val="00E469F0"/>
    <w:rsid w:val="00E47C93"/>
    <w:rsid w:val="00E5213D"/>
    <w:rsid w:val="00E5507B"/>
    <w:rsid w:val="00E61B14"/>
    <w:rsid w:val="00E710A7"/>
    <w:rsid w:val="00E748B7"/>
    <w:rsid w:val="00E9727E"/>
    <w:rsid w:val="00EB5D04"/>
    <w:rsid w:val="00EE7D7C"/>
    <w:rsid w:val="00EF23BB"/>
    <w:rsid w:val="00EF739E"/>
    <w:rsid w:val="00F07F39"/>
    <w:rsid w:val="00F20068"/>
    <w:rsid w:val="00F25D98"/>
    <w:rsid w:val="00F300FB"/>
    <w:rsid w:val="00F61C93"/>
    <w:rsid w:val="00F62A9A"/>
    <w:rsid w:val="00F65CF9"/>
    <w:rsid w:val="00F74AB8"/>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AC2"/>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202ABB"/>
    <w:rPr>
      <w:color w:val="808080"/>
      <w:shd w:val="clear" w:color="auto" w:fill="E6E6E6"/>
    </w:rPr>
  </w:style>
  <w:style w:type="paragraph" w:customStyle="1" w:styleId="B1">
    <w:name w:val="B1+"/>
    <w:basedOn w:val="B10"/>
    <w:link w:val="B1Car"/>
    <w:uiPriority w:val="99"/>
    <w:qFormat/>
    <w:rsid w:val="00202ABB"/>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202ABB"/>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202AB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202ABB"/>
    <w:rPr>
      <w:lang w:val="en-GB"/>
    </w:rPr>
  </w:style>
  <w:style w:type="paragraph" w:customStyle="1" w:styleId="B2">
    <w:name w:val="B2+"/>
    <w:basedOn w:val="B20"/>
    <w:uiPriority w:val="99"/>
    <w:qFormat/>
    <w:rsid w:val="00202ABB"/>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202ABB"/>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02ABB"/>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202ABB"/>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202A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202AB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02ABB"/>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202AB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202ABB"/>
    <w:rPr>
      <w:lang w:val="en-GB"/>
    </w:rPr>
  </w:style>
  <w:style w:type="character" w:customStyle="1" w:styleId="fontstyle01">
    <w:name w:val="fontstyle01"/>
    <w:qFormat/>
    <w:rsid w:val="00202ABB"/>
    <w:rPr>
      <w:rFonts w:ascii="TimesNewRomanPSMT" w:hAnsi="TimesNewRomanPSMT" w:hint="default"/>
      <w:b w:val="0"/>
      <w:bCs w:val="0"/>
      <w:i w:val="0"/>
      <w:iCs w:val="0"/>
      <w:color w:val="000000"/>
      <w:sz w:val="20"/>
      <w:szCs w:val="20"/>
    </w:rPr>
  </w:style>
  <w:style w:type="table" w:styleId="TableGrid">
    <w:name w:val="Table Grid"/>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2ABB"/>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02ABB"/>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02ABB"/>
    <w:rPr>
      <w:rFonts w:eastAsia="MS Mincho"/>
      <w:lang w:val="en-GB"/>
    </w:rPr>
  </w:style>
  <w:style w:type="character" w:customStyle="1" w:styleId="CRCoverPageChar">
    <w:name w:val="CR Cover Page Char"/>
    <w:link w:val="CRCoverPage"/>
    <w:qFormat/>
    <w:rsid w:val="00202ABB"/>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02ABB"/>
    <w:rPr>
      <w:rFonts w:ascii="Arial" w:eastAsia="MS Mincho" w:hAnsi="Arial"/>
      <w:sz w:val="36"/>
      <w:lang w:val="en-GB"/>
    </w:rPr>
  </w:style>
  <w:style w:type="character" w:customStyle="1" w:styleId="H6Char">
    <w:name w:val="H6 Char"/>
    <w:link w:val="H6"/>
    <w:qFormat/>
    <w:rsid w:val="00202ABB"/>
    <w:rPr>
      <w:rFonts w:ascii="Arial" w:eastAsia="MS Mincho" w:hAnsi="Arial"/>
      <w:lang w:val="en-GB"/>
    </w:rPr>
  </w:style>
  <w:style w:type="paragraph" w:styleId="IndexHeading">
    <w:name w:val="index heading"/>
    <w:basedOn w:val="Normal"/>
    <w:next w:val="Normal"/>
    <w:uiPriority w:val="99"/>
    <w:qFormat/>
    <w:rsid w:val="00202AB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202AB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202ABB"/>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2ABB"/>
    <w:rPr>
      <w:rFonts w:ascii="Times New Roman" w:eastAsia="MS Mincho" w:hAnsi="Times New Roman"/>
      <w:lang w:val="en-GB" w:eastAsia="ja-JP"/>
    </w:rPr>
  </w:style>
  <w:style w:type="paragraph" w:styleId="BodyText2">
    <w:name w:val="Body Text 2"/>
    <w:basedOn w:val="Normal"/>
    <w:link w:val="BodyText2Char"/>
    <w:uiPriority w:val="99"/>
    <w:qFormat/>
    <w:rsid w:val="00202AB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02ABB"/>
    <w:rPr>
      <w:rFonts w:eastAsia="MS Mincho"/>
      <w:i/>
      <w:lang w:val="en-GB"/>
    </w:rPr>
  </w:style>
  <w:style w:type="paragraph" w:styleId="BodyText3">
    <w:name w:val="Body Text 3"/>
    <w:basedOn w:val="Normal"/>
    <w:link w:val="BodyText3Char"/>
    <w:uiPriority w:val="99"/>
    <w:qFormat/>
    <w:rsid w:val="00202A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02ABB"/>
    <w:rPr>
      <w:rFonts w:eastAsia="Osaka"/>
      <w:color w:val="000000"/>
      <w:lang w:val="en-GB"/>
    </w:rPr>
  </w:style>
  <w:style w:type="character" w:styleId="PageNumber">
    <w:name w:val="page number"/>
    <w:qFormat/>
    <w:rsid w:val="00202ABB"/>
  </w:style>
  <w:style w:type="paragraph" w:customStyle="1" w:styleId="CharCharCharCharChar">
    <w:name w:val="Char Char Char Char Char"/>
    <w:uiPriority w:val="99"/>
    <w:semiHidden/>
    <w:qFormat/>
    <w:rsid w:val="00202ABB"/>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202ABB"/>
    <w:rPr>
      <w:rFonts w:ascii="Arial" w:eastAsia="Arial" w:hAnsi="Arial"/>
      <w:b/>
      <w:bCs/>
      <w:noProof/>
      <w:sz w:val="22"/>
      <w:lang w:val="en-GB"/>
    </w:rPr>
  </w:style>
  <w:style w:type="paragraph" w:customStyle="1" w:styleId="CharChar">
    <w:name w:val="Char Char"/>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202ABB"/>
    <w:rPr>
      <w:lang w:val="en-GB" w:eastAsia="ja-JP" w:bidi="ar-SA"/>
    </w:rPr>
  </w:style>
  <w:style w:type="paragraph" w:customStyle="1" w:styleId="1Char">
    <w:name w:val="(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02ABB"/>
    <w:rPr>
      <w:rFonts w:eastAsia="MS Mincho"/>
      <w:lang w:val="en-GB" w:eastAsia="en-US" w:bidi="ar-SA"/>
    </w:rPr>
  </w:style>
  <w:style w:type="paragraph" w:customStyle="1" w:styleId="1CharChar">
    <w:name w:val="(文字) (文字)1 Char (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2AB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02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2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2ABB"/>
    <w:rPr>
      <w:rFonts w:ascii="Arial" w:hAnsi="Arial"/>
      <w:sz w:val="32"/>
      <w:lang w:val="en-GB" w:eastAsia="ja-JP" w:bidi="ar-SA"/>
    </w:rPr>
  </w:style>
  <w:style w:type="character" w:customStyle="1" w:styleId="CharChar4">
    <w:name w:val="Char Char4"/>
    <w:qFormat/>
    <w:rsid w:val="00202ABB"/>
    <w:rPr>
      <w:rFonts w:ascii="Courier New" w:hAnsi="Courier New"/>
      <w:lang w:val="nb-NO" w:eastAsia="ja-JP" w:bidi="ar-SA"/>
    </w:rPr>
  </w:style>
  <w:style w:type="character" w:customStyle="1" w:styleId="AndreaLeonardi">
    <w:name w:val="Andrea Leonardi"/>
    <w:semiHidden/>
    <w:qFormat/>
    <w:rsid w:val="00202ABB"/>
    <w:rPr>
      <w:rFonts w:ascii="Arial" w:hAnsi="Arial" w:cs="Arial"/>
      <w:color w:val="auto"/>
      <w:sz w:val="20"/>
      <w:szCs w:val="20"/>
    </w:rPr>
  </w:style>
  <w:style w:type="character" w:customStyle="1" w:styleId="B1Char1">
    <w:name w:val="B1 Char1"/>
    <w:qFormat/>
    <w:rsid w:val="00202ABB"/>
    <w:rPr>
      <w:lang w:val="en-GB"/>
    </w:rPr>
  </w:style>
  <w:style w:type="character" w:customStyle="1" w:styleId="NOCharChar">
    <w:name w:val="NO Char Char"/>
    <w:qFormat/>
    <w:rsid w:val="00202ABB"/>
    <w:rPr>
      <w:lang w:val="en-GB" w:eastAsia="en-US" w:bidi="ar-SA"/>
    </w:rPr>
  </w:style>
  <w:style w:type="character" w:customStyle="1" w:styleId="NOZchn">
    <w:name w:val="NO Zchn"/>
    <w:qFormat/>
    <w:rsid w:val="00202ABB"/>
    <w:rPr>
      <w:lang w:val="en-GB" w:eastAsia="en-US" w:bidi="ar-SA"/>
    </w:rPr>
  </w:style>
  <w:style w:type="paragraph" w:customStyle="1" w:styleId="CharCharCharCharCharChar">
    <w:name w:val="Char Char Char Char Char Char"/>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202ABB"/>
  </w:style>
  <w:style w:type="character" w:customStyle="1" w:styleId="T1Char1">
    <w:name w:val="T1 Char1"/>
    <w:aliases w:val="Header 6 Char Char1"/>
    <w:qFormat/>
    <w:rsid w:val="00202ABB"/>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02ABB"/>
    <w:rPr>
      <w:rFonts w:ascii="Arial" w:eastAsia="MS Mincho" w:hAnsi="Arial"/>
      <w:sz w:val="22"/>
      <w:lang w:val="en-GB" w:eastAsia="en-US" w:bidi="ar-SA"/>
    </w:rPr>
  </w:style>
  <w:style w:type="paragraph" w:customStyle="1" w:styleId="CarCar">
    <w:name w:val="Car C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2ABB"/>
    <w:rPr>
      <w:rFonts w:ascii="Arial" w:hAnsi="Arial"/>
      <w:sz w:val="32"/>
      <w:lang w:val="en-GB" w:eastAsia="en-US" w:bidi="ar-SA"/>
    </w:rPr>
  </w:style>
  <w:style w:type="character" w:customStyle="1" w:styleId="TACCar">
    <w:name w:val="TAC Car"/>
    <w:qFormat/>
    <w:rsid w:val="00202ABB"/>
    <w:rPr>
      <w:rFonts w:ascii="Arial" w:hAnsi="Arial"/>
      <w:sz w:val="18"/>
      <w:lang w:val="en-GB" w:eastAsia="ja-JP" w:bidi="ar-SA"/>
    </w:rPr>
  </w:style>
  <w:style w:type="paragraph" w:customStyle="1" w:styleId="ZchnZchn1">
    <w:name w:val="Zchn Zchn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202AB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2ABB"/>
    <w:rPr>
      <w:rFonts w:ascii="Arial" w:hAnsi="Arial"/>
      <w:sz w:val="32"/>
      <w:lang w:val="en-GB" w:eastAsia="en-US" w:bidi="ar-SA"/>
    </w:rPr>
  </w:style>
  <w:style w:type="paragraph" w:customStyle="1" w:styleId="2">
    <w:name w:val="(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2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2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02ABB"/>
    <w:rPr>
      <w:rFonts w:ascii="Arial" w:eastAsia="MS Mincho" w:hAnsi="Arial"/>
      <w:sz w:val="22"/>
      <w:lang w:val="en-GB" w:eastAsia="en-US" w:bidi="ar-SA"/>
    </w:rPr>
  </w:style>
  <w:style w:type="paragraph" w:customStyle="1" w:styleId="3">
    <w:name w:val="(文字) (文字)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02ABB"/>
  </w:style>
  <w:style w:type="paragraph" w:customStyle="1" w:styleId="11">
    <w:name w:val="(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02AB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02ABB"/>
    <w:rPr>
      <w:rFonts w:eastAsia="MS Mincho"/>
      <w:lang w:val="en-GB" w:eastAsia="en-GB"/>
    </w:rPr>
  </w:style>
  <w:style w:type="paragraph" w:styleId="NormalIndent">
    <w:name w:val="Normal Indent"/>
    <w:basedOn w:val="Normal"/>
    <w:link w:val="NormalIndentChar"/>
    <w:uiPriority w:val="99"/>
    <w:qFormat/>
    <w:rsid w:val="00202ABB"/>
    <w:pPr>
      <w:spacing w:after="0"/>
      <w:ind w:left="851"/>
    </w:pPr>
    <w:rPr>
      <w:lang w:val="it-IT" w:eastAsia="en-GB"/>
    </w:rPr>
  </w:style>
  <w:style w:type="paragraph" w:styleId="ListNumber5">
    <w:name w:val="List Number 5"/>
    <w:basedOn w:val="Normal"/>
    <w:uiPriority w:val="99"/>
    <w:qFormat/>
    <w:rsid w:val="00202AB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02ABB"/>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02ABB"/>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02ABB"/>
    <w:rPr>
      <w:rFonts w:ascii="Arial" w:hAnsi="Arial"/>
      <w:sz w:val="36"/>
      <w:lang w:val="en-GB" w:eastAsia="en-US" w:bidi="ar-SA"/>
    </w:rPr>
  </w:style>
  <w:style w:type="character" w:customStyle="1" w:styleId="CharChar7">
    <w:name w:val="Char Char7"/>
    <w:semiHidden/>
    <w:qFormat/>
    <w:rsid w:val="00202ABB"/>
    <w:rPr>
      <w:rFonts w:ascii="Tahoma" w:hAnsi="Tahoma" w:cs="Tahoma"/>
      <w:shd w:val="clear" w:color="auto" w:fill="000080"/>
      <w:lang w:val="en-GB" w:eastAsia="en-US"/>
    </w:rPr>
  </w:style>
  <w:style w:type="character" w:customStyle="1" w:styleId="ZchnZchn5">
    <w:name w:val="Zchn Zchn5"/>
    <w:qFormat/>
    <w:rsid w:val="00202ABB"/>
    <w:rPr>
      <w:rFonts w:ascii="Courier New" w:eastAsia="Batang" w:hAnsi="Courier New"/>
      <w:lang w:val="nb-NO" w:eastAsia="en-US" w:bidi="ar-SA"/>
    </w:rPr>
  </w:style>
  <w:style w:type="character" w:customStyle="1" w:styleId="CharChar10">
    <w:name w:val="Char Char10"/>
    <w:semiHidden/>
    <w:qFormat/>
    <w:rsid w:val="00202ABB"/>
    <w:rPr>
      <w:rFonts w:ascii="Times New Roman" w:hAnsi="Times New Roman"/>
      <w:lang w:val="en-GB" w:eastAsia="en-US"/>
    </w:rPr>
  </w:style>
  <w:style w:type="character" w:customStyle="1" w:styleId="CharChar9">
    <w:name w:val="Char Char9"/>
    <w:semiHidden/>
    <w:qFormat/>
    <w:rsid w:val="00202ABB"/>
    <w:rPr>
      <w:rFonts w:ascii="Tahoma" w:hAnsi="Tahoma" w:cs="Tahoma"/>
      <w:sz w:val="16"/>
      <w:szCs w:val="16"/>
      <w:lang w:val="en-GB" w:eastAsia="en-US"/>
    </w:rPr>
  </w:style>
  <w:style w:type="character" w:customStyle="1" w:styleId="CharChar8">
    <w:name w:val="Char Char8"/>
    <w:semiHidden/>
    <w:qFormat/>
    <w:rsid w:val="00202ABB"/>
    <w:rPr>
      <w:rFonts w:ascii="Times New Roman" w:hAnsi="Times New Roman"/>
      <w:b/>
      <w:bCs/>
      <w:lang w:val="en-GB" w:eastAsia="en-US"/>
    </w:rPr>
  </w:style>
  <w:style w:type="paragraph" w:customStyle="1" w:styleId="a4">
    <w:name w:val="修订"/>
    <w:hidden/>
    <w:semiHidden/>
    <w:qFormat/>
    <w:rsid w:val="00202ABB"/>
    <w:rPr>
      <w:rFonts w:eastAsia="Batang"/>
      <w:lang w:val="en-GB"/>
    </w:rPr>
  </w:style>
  <w:style w:type="paragraph" w:styleId="EndnoteText">
    <w:name w:val="endnote text"/>
    <w:basedOn w:val="Normal"/>
    <w:link w:val="EndnoteTextChar"/>
    <w:uiPriority w:val="99"/>
    <w:qFormat/>
    <w:rsid w:val="00202ABB"/>
    <w:pPr>
      <w:snapToGrid w:val="0"/>
    </w:pPr>
    <w:rPr>
      <w:rFonts w:eastAsia="SimSun"/>
    </w:rPr>
  </w:style>
  <w:style w:type="character" w:customStyle="1" w:styleId="EndnoteTextChar">
    <w:name w:val="Endnote Text Char"/>
    <w:basedOn w:val="DefaultParagraphFont"/>
    <w:link w:val="EndnoteText"/>
    <w:uiPriority w:val="99"/>
    <w:qFormat/>
    <w:rsid w:val="00202ABB"/>
    <w:rPr>
      <w:lang w:val="en-GB"/>
    </w:rPr>
  </w:style>
  <w:style w:type="character" w:styleId="EndnoteReference">
    <w:name w:val="endnote reference"/>
    <w:qFormat/>
    <w:rsid w:val="00202ABB"/>
    <w:rPr>
      <w:vertAlign w:val="superscript"/>
    </w:rPr>
  </w:style>
  <w:style w:type="character" w:customStyle="1" w:styleId="btChar3">
    <w:name w:val="bt Char3"/>
    <w:aliases w:val="bt Car Char Char3"/>
    <w:qFormat/>
    <w:rsid w:val="00202ABB"/>
    <w:rPr>
      <w:lang w:val="en-GB" w:eastAsia="ja-JP" w:bidi="ar-SA"/>
    </w:rPr>
  </w:style>
  <w:style w:type="paragraph" w:styleId="Title">
    <w:name w:val="Title"/>
    <w:basedOn w:val="Normal"/>
    <w:next w:val="Normal"/>
    <w:link w:val="TitleChar"/>
    <w:uiPriority w:val="99"/>
    <w:qFormat/>
    <w:rsid w:val="00202A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202ABB"/>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202ABB"/>
    <w:rPr>
      <w:rFonts w:ascii="Arial" w:hAnsi="Arial"/>
      <w:sz w:val="22"/>
      <w:lang w:val="en-GB" w:eastAsia="ja-JP" w:bidi="ar-SA"/>
    </w:rPr>
  </w:style>
  <w:style w:type="paragraph" w:styleId="Date">
    <w:name w:val="Date"/>
    <w:basedOn w:val="Normal"/>
    <w:next w:val="Normal"/>
    <w:link w:val="DateChar"/>
    <w:uiPriority w:val="99"/>
    <w:qFormat/>
    <w:rsid w:val="00202ABB"/>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202ABB"/>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02ABB"/>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2ABB"/>
    <w:rPr>
      <w:rFonts w:ascii="Arial" w:hAnsi="Arial"/>
      <w:sz w:val="24"/>
      <w:lang w:val="en-GB"/>
    </w:rPr>
  </w:style>
  <w:style w:type="paragraph" w:customStyle="1" w:styleId="AutoCorrect">
    <w:name w:val="AutoCorrect"/>
    <w:uiPriority w:val="99"/>
    <w:qFormat/>
    <w:rsid w:val="00202ABB"/>
    <w:rPr>
      <w:rFonts w:eastAsia="MS Mincho"/>
      <w:sz w:val="24"/>
      <w:szCs w:val="24"/>
      <w:lang w:val="en-GB" w:eastAsia="ko-KR"/>
    </w:rPr>
  </w:style>
  <w:style w:type="paragraph" w:customStyle="1" w:styleId="-PAGE-">
    <w:name w:val="- PAGE -"/>
    <w:uiPriority w:val="99"/>
    <w:qFormat/>
    <w:rsid w:val="00202ABB"/>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2AB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02ABB"/>
    <w:rPr>
      <w:rFonts w:eastAsia="MS Mincho"/>
      <w:sz w:val="24"/>
      <w:szCs w:val="24"/>
      <w:lang w:val="en-GB" w:eastAsia="ko-KR"/>
    </w:rPr>
  </w:style>
  <w:style w:type="paragraph" w:customStyle="1" w:styleId="Createdon">
    <w:name w:val="Created on"/>
    <w:uiPriority w:val="99"/>
    <w:qFormat/>
    <w:rsid w:val="00202ABB"/>
    <w:rPr>
      <w:rFonts w:eastAsia="MS Mincho"/>
      <w:sz w:val="24"/>
      <w:szCs w:val="24"/>
      <w:lang w:val="en-GB" w:eastAsia="ko-KR"/>
    </w:rPr>
  </w:style>
  <w:style w:type="paragraph" w:customStyle="1" w:styleId="Lastprinted">
    <w:name w:val="Last printed"/>
    <w:uiPriority w:val="99"/>
    <w:qFormat/>
    <w:rsid w:val="00202ABB"/>
    <w:rPr>
      <w:rFonts w:eastAsia="MS Mincho"/>
      <w:sz w:val="24"/>
      <w:szCs w:val="24"/>
      <w:lang w:val="en-GB" w:eastAsia="ko-KR"/>
    </w:rPr>
  </w:style>
  <w:style w:type="paragraph" w:customStyle="1" w:styleId="Lastsavedby">
    <w:name w:val="Last saved by"/>
    <w:uiPriority w:val="99"/>
    <w:qFormat/>
    <w:rsid w:val="00202ABB"/>
    <w:rPr>
      <w:rFonts w:eastAsia="MS Mincho"/>
      <w:sz w:val="24"/>
      <w:szCs w:val="24"/>
      <w:lang w:val="en-GB" w:eastAsia="ko-KR"/>
    </w:rPr>
  </w:style>
  <w:style w:type="paragraph" w:customStyle="1" w:styleId="Filename">
    <w:name w:val="Filename"/>
    <w:uiPriority w:val="99"/>
    <w:qFormat/>
    <w:rsid w:val="00202ABB"/>
    <w:rPr>
      <w:rFonts w:eastAsia="MS Mincho"/>
      <w:sz w:val="24"/>
      <w:szCs w:val="24"/>
      <w:lang w:val="en-GB" w:eastAsia="ko-KR"/>
    </w:rPr>
  </w:style>
  <w:style w:type="paragraph" w:customStyle="1" w:styleId="Filenameandpath">
    <w:name w:val="Filename and path"/>
    <w:uiPriority w:val="99"/>
    <w:qFormat/>
    <w:rsid w:val="00202ABB"/>
    <w:rPr>
      <w:rFonts w:eastAsia="MS Mincho"/>
      <w:sz w:val="24"/>
      <w:szCs w:val="24"/>
      <w:lang w:val="en-GB" w:eastAsia="ko-KR"/>
    </w:rPr>
  </w:style>
  <w:style w:type="paragraph" w:customStyle="1" w:styleId="AuthorPageDate">
    <w:name w:val="Author  Page #  Date"/>
    <w:uiPriority w:val="99"/>
    <w:qFormat/>
    <w:rsid w:val="00202ABB"/>
    <w:rPr>
      <w:rFonts w:eastAsia="MS Mincho"/>
      <w:sz w:val="24"/>
      <w:szCs w:val="24"/>
      <w:lang w:val="en-GB" w:eastAsia="ko-KR"/>
    </w:rPr>
  </w:style>
  <w:style w:type="paragraph" w:customStyle="1" w:styleId="ConfidentialPageDate">
    <w:name w:val="Confidential  Page #  Date"/>
    <w:uiPriority w:val="99"/>
    <w:qFormat/>
    <w:rsid w:val="00202ABB"/>
    <w:rPr>
      <w:rFonts w:eastAsia="MS Mincho"/>
      <w:sz w:val="24"/>
      <w:szCs w:val="24"/>
      <w:lang w:val="en-GB" w:eastAsia="ko-KR"/>
    </w:rPr>
  </w:style>
  <w:style w:type="paragraph" w:customStyle="1" w:styleId="INDENT1">
    <w:name w:val="INDENT1"/>
    <w:basedOn w:val="Normal"/>
    <w:uiPriority w:val="99"/>
    <w:qFormat/>
    <w:rsid w:val="00202A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02A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02A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02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202ABB"/>
    <w:rPr>
      <w:b/>
      <w:bCs/>
    </w:rPr>
  </w:style>
  <w:style w:type="paragraph" w:customStyle="1" w:styleId="enumlev2">
    <w:name w:val="enumlev2"/>
    <w:basedOn w:val="Normal"/>
    <w:uiPriority w:val="99"/>
    <w:qFormat/>
    <w:rsid w:val="00202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02A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02ABB"/>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202ABB"/>
    <w:rPr>
      <w:rFonts w:eastAsia="Batang"/>
      <w:lang w:val="en-GB"/>
    </w:rPr>
  </w:style>
  <w:style w:type="table" w:customStyle="1" w:styleId="TableGrid1">
    <w:name w:val="Table Grid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2AB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02ABB"/>
    <w:rPr>
      <w:sz w:val="24"/>
      <w:szCs w:val="24"/>
      <w:lang w:val="en-GB" w:eastAsia="ko-KR"/>
    </w:rPr>
  </w:style>
  <w:style w:type="paragraph" w:customStyle="1" w:styleId="ATC">
    <w:name w:val="ATC"/>
    <w:basedOn w:val="Normal"/>
    <w:uiPriority w:val="99"/>
    <w:qFormat/>
    <w:rsid w:val="00202ABB"/>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202AB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202ABB"/>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02ABB"/>
    <w:pPr>
      <w:pBdr>
        <w:top w:val="none" w:sz="0" w:space="0" w:color="auto"/>
      </w:pBdr>
    </w:pPr>
    <w:rPr>
      <w:b/>
      <w:color w:val="0000FF"/>
      <w:szCs w:val="36"/>
      <w:lang w:eastAsia="ja-JP"/>
    </w:rPr>
  </w:style>
  <w:style w:type="paragraph" w:customStyle="1" w:styleId="TaOC">
    <w:name w:val="TaOC"/>
    <w:basedOn w:val="TAC"/>
    <w:uiPriority w:val="99"/>
    <w:qFormat/>
    <w:rsid w:val="00202AB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02ABB"/>
    <w:rPr>
      <w:rFonts w:ascii="Arial" w:hAnsi="Arial"/>
      <w:lang w:val="en-GB" w:eastAsia="en-US" w:bidi="ar-SA"/>
    </w:rPr>
  </w:style>
  <w:style w:type="table" w:customStyle="1" w:styleId="Tabellengitternetz1">
    <w:name w:val="Tabellengitternetz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ABB"/>
    <w:pPr>
      <w:tabs>
        <w:tab w:val="num" w:pos="928"/>
      </w:tabs>
      <w:ind w:left="928" w:hanging="360"/>
    </w:pPr>
    <w:rPr>
      <w:rFonts w:eastAsia="Batang"/>
    </w:rPr>
  </w:style>
  <w:style w:type="table" w:customStyle="1" w:styleId="TableGrid2">
    <w:name w:val="Table Grid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2ABB"/>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02ABB"/>
    <w:pPr>
      <w:keepNext w:val="0"/>
      <w:keepLines w:val="0"/>
      <w:spacing w:before="240"/>
      <w:ind w:left="0" w:firstLine="0"/>
    </w:pPr>
    <w:rPr>
      <w:bCs/>
    </w:rPr>
  </w:style>
  <w:style w:type="table" w:customStyle="1" w:styleId="TableGrid3">
    <w:name w:val="Table Grid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2ABB"/>
    <w:rPr>
      <w:rFonts w:ascii="Tahoma" w:hAnsi="Tahoma" w:cs="Tahoma"/>
      <w:sz w:val="16"/>
      <w:szCs w:val="16"/>
    </w:rPr>
  </w:style>
  <w:style w:type="paragraph" w:customStyle="1" w:styleId="JK-text-simpledoc">
    <w:name w:val="JK - text - simple doc"/>
    <w:basedOn w:val="BodyText"/>
    <w:autoRedefine/>
    <w:uiPriority w:val="99"/>
    <w:qFormat/>
    <w:rsid w:val="00202AB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02ABB"/>
    <w:pPr>
      <w:spacing w:before="100" w:beforeAutospacing="1" w:after="100" w:afterAutospacing="1"/>
    </w:pPr>
    <w:rPr>
      <w:sz w:val="24"/>
      <w:szCs w:val="24"/>
      <w:lang w:val="en-US"/>
    </w:rPr>
  </w:style>
  <w:style w:type="paragraph" w:customStyle="1" w:styleId="13">
    <w:name w:val="吹き出し1"/>
    <w:basedOn w:val="Normal"/>
    <w:uiPriority w:val="99"/>
    <w:semiHidden/>
    <w:qFormat/>
    <w:rsid w:val="00202ABB"/>
    <w:rPr>
      <w:rFonts w:ascii="Tahoma" w:hAnsi="Tahoma" w:cs="Tahoma"/>
      <w:sz w:val="16"/>
      <w:szCs w:val="16"/>
    </w:rPr>
  </w:style>
  <w:style w:type="paragraph" w:customStyle="1" w:styleId="ZchnZchn">
    <w:name w:val="Zchn Zchn"/>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02ABB"/>
    <w:rPr>
      <w:rFonts w:ascii="Arial" w:hAnsi="Arial"/>
      <w:b/>
      <w:noProof/>
      <w:sz w:val="18"/>
      <w:lang w:val="en-GB" w:eastAsia="en-US" w:bidi="ar-SA"/>
    </w:rPr>
  </w:style>
  <w:style w:type="paragraph" w:customStyle="1" w:styleId="20">
    <w:name w:val="吹き出し2"/>
    <w:basedOn w:val="Normal"/>
    <w:uiPriority w:val="99"/>
    <w:semiHidden/>
    <w:qFormat/>
    <w:rsid w:val="00202ABB"/>
    <w:rPr>
      <w:rFonts w:ascii="Tahoma" w:hAnsi="Tahoma" w:cs="Tahoma"/>
      <w:sz w:val="16"/>
      <w:szCs w:val="16"/>
    </w:rPr>
  </w:style>
  <w:style w:type="paragraph" w:customStyle="1" w:styleId="Note">
    <w:name w:val="Note"/>
    <w:basedOn w:val="B10"/>
    <w:uiPriority w:val="99"/>
    <w:qFormat/>
    <w:rsid w:val="00202ABB"/>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202ABB"/>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202ABB"/>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02ABB"/>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202AB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02ABB"/>
    <w:pPr>
      <w:spacing w:after="240" w:line="240" w:lineRule="atLeast"/>
      <w:ind w:left="1191" w:right="113" w:hanging="1191"/>
    </w:pPr>
    <w:rPr>
      <w:rFonts w:eastAsia="MS Mincho"/>
      <w:lang w:val="en-GB"/>
    </w:rPr>
  </w:style>
  <w:style w:type="paragraph" w:customStyle="1" w:styleId="ZC">
    <w:name w:val="ZC"/>
    <w:uiPriority w:val="99"/>
    <w:qFormat/>
    <w:rsid w:val="00202ABB"/>
    <w:pPr>
      <w:spacing w:line="360" w:lineRule="atLeast"/>
      <w:jc w:val="center"/>
    </w:pPr>
    <w:rPr>
      <w:rFonts w:eastAsia="MS Mincho"/>
      <w:lang w:val="en-GB"/>
    </w:rPr>
  </w:style>
  <w:style w:type="paragraph" w:customStyle="1" w:styleId="FooterCentred">
    <w:name w:val="FooterCentred"/>
    <w:basedOn w:val="Footer"/>
    <w:uiPriority w:val="99"/>
    <w:qFormat/>
    <w:rsid w:val="00202ABB"/>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202ABB"/>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202ABB"/>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202A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02ABB"/>
    <w:rPr>
      <w:rFonts w:ascii="Arial" w:hAnsi="Arial"/>
      <w:sz w:val="36"/>
      <w:lang w:val="en-GB" w:eastAsia="en-US" w:bidi="ar-SA"/>
    </w:rPr>
  </w:style>
  <w:style w:type="paragraph" w:customStyle="1" w:styleId="TableTitle">
    <w:name w:val="TableTitle"/>
    <w:basedOn w:val="BodyText2"/>
    <w:next w:val="BodyText2"/>
    <w:uiPriority w:val="99"/>
    <w:qFormat/>
    <w:rsid w:val="00202ABB"/>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02AB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202ABB"/>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202AB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02ABB"/>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2ABB"/>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02ABB"/>
    <w:pPr>
      <w:spacing w:before="120"/>
      <w:outlineLvl w:val="2"/>
    </w:pPr>
    <w:rPr>
      <w:sz w:val="28"/>
    </w:rPr>
  </w:style>
  <w:style w:type="paragraph" w:customStyle="1" w:styleId="Heading2Head2A2">
    <w:name w:val="Heading 2.Head2A.2"/>
    <w:basedOn w:val="Heading1"/>
    <w:next w:val="Normal"/>
    <w:uiPriority w:val="99"/>
    <w:qFormat/>
    <w:rsid w:val="00202A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02ABB"/>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202AB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02AB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202ABB"/>
    <w:pPr>
      <w:ind w:left="244" w:hanging="244"/>
    </w:pPr>
    <w:rPr>
      <w:rFonts w:ascii="Arial" w:hAnsi="Arial"/>
      <w:noProof/>
      <w:color w:val="000000"/>
      <w:lang w:val="en-GB"/>
    </w:rPr>
  </w:style>
  <w:style w:type="paragraph" w:customStyle="1" w:styleId="Bullets">
    <w:name w:val="Bullets"/>
    <w:basedOn w:val="BodyText"/>
    <w:uiPriority w:val="99"/>
    <w:qFormat/>
    <w:rsid w:val="00202ABB"/>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202ABB"/>
    <w:pPr>
      <w:spacing w:after="220"/>
      <w:ind w:left="1298"/>
    </w:pPr>
    <w:rPr>
      <w:rFonts w:ascii="Arial" w:eastAsia="SimSun" w:hAnsi="Arial"/>
      <w:lang w:val="en-US" w:eastAsia="en-GB"/>
    </w:rPr>
  </w:style>
  <w:style w:type="numbering" w:customStyle="1" w:styleId="14">
    <w:name w:val="无列表1"/>
    <w:next w:val="NoList"/>
    <w:semiHidden/>
    <w:rsid w:val="00202ABB"/>
  </w:style>
  <w:style w:type="paragraph" w:customStyle="1" w:styleId="berschrift2Head2A2">
    <w:name w:val="Überschrift 2.Head2A.2"/>
    <w:basedOn w:val="Heading1"/>
    <w:next w:val="Normal"/>
    <w:uiPriority w:val="99"/>
    <w:qFormat/>
    <w:rsid w:val="00202ABB"/>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02AB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02ABB"/>
    <w:rPr>
      <w:kern w:val="2"/>
    </w:rPr>
  </w:style>
  <w:style w:type="character" w:customStyle="1" w:styleId="StyleTACChar">
    <w:name w:val="Style TAC + Char"/>
    <w:link w:val="StyleTAC"/>
    <w:qFormat/>
    <w:rsid w:val="00202ABB"/>
    <w:rPr>
      <w:rFonts w:ascii="Arial" w:eastAsia="MS Mincho" w:hAnsi="Arial"/>
      <w:kern w:val="2"/>
      <w:sz w:val="18"/>
      <w:lang w:val="en-GB"/>
    </w:rPr>
  </w:style>
  <w:style w:type="character" w:customStyle="1" w:styleId="CharChar29">
    <w:name w:val="Char Char29"/>
    <w:qFormat/>
    <w:rsid w:val="00202ABB"/>
    <w:rPr>
      <w:rFonts w:ascii="Arial" w:hAnsi="Arial"/>
      <w:sz w:val="36"/>
      <w:lang w:val="en-GB" w:eastAsia="en-US" w:bidi="ar-SA"/>
    </w:rPr>
  </w:style>
  <w:style w:type="character" w:customStyle="1" w:styleId="CharChar28">
    <w:name w:val="Char Char28"/>
    <w:qFormat/>
    <w:rsid w:val="00202ABB"/>
    <w:rPr>
      <w:rFonts w:ascii="Arial" w:hAnsi="Arial"/>
      <w:sz w:val="32"/>
      <w:lang w:val="en-GB"/>
    </w:rPr>
  </w:style>
  <w:style w:type="paragraph" w:customStyle="1" w:styleId="berschrift3h3H3Underrubrik2">
    <w:name w:val="Überschrift 3.h3.H3.Underrubrik2"/>
    <w:basedOn w:val="Heading2"/>
    <w:next w:val="Normal"/>
    <w:uiPriority w:val="99"/>
    <w:qFormat/>
    <w:rsid w:val="00202ABB"/>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202ABB"/>
    <w:rPr>
      <w:rFonts w:ascii="Arial" w:hAnsi="Arial"/>
      <w:sz w:val="22"/>
      <w:lang w:val="en-GB" w:eastAsia="en-GB" w:bidi="ar-SA"/>
    </w:rPr>
  </w:style>
  <w:style w:type="paragraph" w:customStyle="1" w:styleId="5">
    <w:name w:val="吹き出し5"/>
    <w:basedOn w:val="Normal"/>
    <w:uiPriority w:val="99"/>
    <w:semiHidden/>
    <w:qFormat/>
    <w:rsid w:val="00202ABB"/>
    <w:rPr>
      <w:rFonts w:ascii="Tahoma" w:hAnsi="Tahoma" w:cs="Tahoma"/>
      <w:sz w:val="16"/>
      <w:szCs w:val="16"/>
    </w:rPr>
  </w:style>
  <w:style w:type="character" w:customStyle="1" w:styleId="B1Zchn">
    <w:name w:val="B1 Zchn"/>
    <w:qFormat/>
    <w:rsid w:val="00202ABB"/>
    <w:rPr>
      <w:rFonts w:ascii="Times New Roman" w:hAnsi="Times New Roman"/>
      <w:lang w:val="en-GB"/>
    </w:rPr>
  </w:style>
  <w:style w:type="paragraph" w:customStyle="1" w:styleId="Reference">
    <w:name w:val="Reference"/>
    <w:basedOn w:val="Normal"/>
    <w:uiPriority w:val="99"/>
    <w:qFormat/>
    <w:rsid w:val="00202ABB"/>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2ABB"/>
    <w:rPr>
      <w:rFonts w:ascii="Times New Roman" w:eastAsia="Times New Roman" w:hAnsi="Times New Roman"/>
      <w:lang w:val="en-GB" w:eastAsia="ja-JP"/>
    </w:rPr>
  </w:style>
  <w:style w:type="paragraph" w:customStyle="1" w:styleId="CharCharCharCharChar2">
    <w:name w:val="Char Char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02ABB"/>
    <w:rPr>
      <w:lang w:val="en-GB" w:eastAsia="ja-JP" w:bidi="ar-SA"/>
    </w:rPr>
  </w:style>
  <w:style w:type="character" w:customStyle="1" w:styleId="CharChar42">
    <w:name w:val="Char Char42"/>
    <w:qFormat/>
    <w:rsid w:val="00202ABB"/>
    <w:rPr>
      <w:rFonts w:ascii="Courier New" w:hAnsi="Courier New" w:cs="Courier New" w:hint="default"/>
      <w:lang w:val="nb-NO" w:eastAsia="ja-JP" w:bidi="ar-SA"/>
    </w:rPr>
  </w:style>
  <w:style w:type="character" w:customStyle="1" w:styleId="CharChar72">
    <w:name w:val="Char Char72"/>
    <w:semiHidden/>
    <w:qFormat/>
    <w:rsid w:val="00202AB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02AB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02ABB"/>
    <w:rPr>
      <w:rFonts w:ascii="Times New Roman" w:hAnsi="Times New Roman" w:cs="Times New Roman" w:hint="default"/>
      <w:lang w:val="en-GB" w:eastAsia="en-US"/>
    </w:rPr>
  </w:style>
  <w:style w:type="character" w:customStyle="1" w:styleId="CharChar92">
    <w:name w:val="Char Char92"/>
    <w:semiHidden/>
    <w:qFormat/>
    <w:rsid w:val="00202ABB"/>
    <w:rPr>
      <w:rFonts w:ascii="Tahoma" w:hAnsi="Tahoma" w:cs="Tahoma" w:hint="default"/>
      <w:sz w:val="16"/>
      <w:szCs w:val="16"/>
      <w:lang w:val="en-GB" w:eastAsia="en-US"/>
    </w:rPr>
  </w:style>
  <w:style w:type="character" w:customStyle="1" w:styleId="CharChar82">
    <w:name w:val="Char Char82"/>
    <w:semiHidden/>
    <w:qFormat/>
    <w:rsid w:val="00202ABB"/>
    <w:rPr>
      <w:rFonts w:ascii="Times New Roman" w:hAnsi="Times New Roman" w:cs="Times New Roman" w:hint="default"/>
      <w:b/>
      <w:bCs/>
      <w:lang w:val="en-GB" w:eastAsia="en-US"/>
    </w:rPr>
  </w:style>
  <w:style w:type="character" w:customStyle="1" w:styleId="CharChar292">
    <w:name w:val="Char Char292"/>
    <w:qFormat/>
    <w:rsid w:val="00202ABB"/>
    <w:rPr>
      <w:rFonts w:ascii="Arial" w:hAnsi="Arial" w:cs="Arial" w:hint="default"/>
      <w:sz w:val="36"/>
      <w:lang w:val="en-GB" w:eastAsia="en-US" w:bidi="ar-SA"/>
    </w:rPr>
  </w:style>
  <w:style w:type="character" w:customStyle="1" w:styleId="CharChar282">
    <w:name w:val="Char Char282"/>
    <w:qFormat/>
    <w:rsid w:val="00202ABB"/>
    <w:rPr>
      <w:rFonts w:ascii="Arial" w:hAnsi="Arial" w:cs="Arial" w:hint="default"/>
      <w:sz w:val="32"/>
      <w:lang w:val="en-GB"/>
    </w:rPr>
  </w:style>
  <w:style w:type="character" w:customStyle="1" w:styleId="msoins00">
    <w:name w:val="msoins0"/>
    <w:qFormat/>
    <w:rsid w:val="00202ABB"/>
  </w:style>
  <w:style w:type="character" w:customStyle="1" w:styleId="B3Char">
    <w:name w:val="B3 Char"/>
    <w:qFormat/>
    <w:rsid w:val="00202ABB"/>
    <w:rPr>
      <w:rFonts w:ascii="Times New Roman" w:hAnsi="Times New Roman"/>
      <w:lang w:val="en-GB"/>
    </w:rPr>
  </w:style>
  <w:style w:type="paragraph" w:customStyle="1" w:styleId="CharChar24">
    <w:name w:val="Char Char24"/>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02AB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02A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02A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02ABB"/>
    <w:rPr>
      <w:rFonts w:eastAsia="Yu Mincho"/>
      <w:lang w:val="en-GB"/>
    </w:rPr>
  </w:style>
  <w:style w:type="paragraph" w:customStyle="1" w:styleId="MotorolaResponse1">
    <w:name w:val="Motorola Response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02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2ABB"/>
    <w:rPr>
      <w:rFonts w:eastAsia="Batang"/>
      <w:sz w:val="24"/>
      <w:lang w:val="fr-FR"/>
    </w:rPr>
  </w:style>
  <w:style w:type="paragraph" w:customStyle="1" w:styleId="FBCharCharCharChar1">
    <w:name w:val="FB Char Char Char Char1"/>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02A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2ABB"/>
    <w:rPr>
      <w:rFonts w:ascii="Arial" w:eastAsia="Arial" w:hAnsi="Arial"/>
      <w:sz w:val="28"/>
      <w:lang w:val="en-GB"/>
    </w:rPr>
  </w:style>
  <w:style w:type="paragraph" w:customStyle="1" w:styleId="a">
    <w:name w:val="表格题注"/>
    <w:next w:val="Normal"/>
    <w:uiPriority w:val="99"/>
    <w:qFormat/>
    <w:rsid w:val="00202ABB"/>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202ABB"/>
    <w:pPr>
      <w:numPr>
        <w:numId w:val="19"/>
      </w:numPr>
      <w:tabs>
        <w:tab w:val="left" w:pos="397"/>
      </w:tabs>
      <w:jc w:val="center"/>
    </w:pPr>
    <w:rPr>
      <w:rFonts w:eastAsia="Yu Mincho"/>
      <w:b/>
      <w:lang w:val="en-GB" w:eastAsia="zh-CN"/>
    </w:rPr>
  </w:style>
  <w:style w:type="character" w:customStyle="1" w:styleId="textbodybold1">
    <w:name w:val="textbodybold1"/>
    <w:qFormat/>
    <w:rsid w:val="00202A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02ABB"/>
    <w:rPr>
      <w:vanish w:val="0"/>
      <w:color w:val="FF0000"/>
      <w:lang w:eastAsia="en-US"/>
    </w:rPr>
  </w:style>
  <w:style w:type="character" w:customStyle="1" w:styleId="ZchnZchn52">
    <w:name w:val="Zchn Zchn52"/>
    <w:qFormat/>
    <w:rsid w:val="00202ABB"/>
    <w:rPr>
      <w:rFonts w:ascii="Courier New" w:eastAsia="Batang" w:hAnsi="Courier New"/>
      <w:lang w:val="nb-NO" w:eastAsia="en-US" w:bidi="ar-SA"/>
    </w:rPr>
  </w:style>
  <w:style w:type="character" w:customStyle="1" w:styleId="ListChar">
    <w:name w:val="List Char"/>
    <w:link w:val="List"/>
    <w:qFormat/>
    <w:rsid w:val="00202ABB"/>
    <w:rPr>
      <w:rFonts w:eastAsia="MS Mincho"/>
      <w:lang w:val="en-GB"/>
    </w:rPr>
  </w:style>
  <w:style w:type="character" w:customStyle="1" w:styleId="List2Char">
    <w:name w:val="List 2 Char"/>
    <w:link w:val="List2"/>
    <w:qFormat/>
    <w:rsid w:val="00202ABB"/>
    <w:rPr>
      <w:rFonts w:eastAsia="MS Mincho"/>
      <w:lang w:val="en-GB"/>
    </w:rPr>
  </w:style>
  <w:style w:type="character" w:customStyle="1" w:styleId="ListBullet3Char">
    <w:name w:val="List Bullet 3 Char"/>
    <w:link w:val="ListBullet3"/>
    <w:qFormat/>
    <w:rsid w:val="00202ABB"/>
    <w:rPr>
      <w:rFonts w:eastAsia="MS Mincho"/>
      <w:lang w:val="en-GB"/>
    </w:rPr>
  </w:style>
  <w:style w:type="character" w:customStyle="1" w:styleId="ListBullet2Char">
    <w:name w:val="List Bullet 2 Char"/>
    <w:link w:val="ListBullet2"/>
    <w:qFormat/>
    <w:rsid w:val="00202ABB"/>
    <w:rPr>
      <w:rFonts w:eastAsia="MS Mincho"/>
      <w:lang w:val="en-GB"/>
    </w:rPr>
  </w:style>
  <w:style w:type="character" w:customStyle="1" w:styleId="ListBulletChar">
    <w:name w:val="List Bullet Char"/>
    <w:link w:val="ListBullet"/>
    <w:qFormat/>
    <w:rsid w:val="00202ABB"/>
    <w:rPr>
      <w:rFonts w:eastAsia="MS Mincho"/>
      <w:lang w:val="en-GB"/>
    </w:rPr>
  </w:style>
  <w:style w:type="character" w:customStyle="1" w:styleId="1Char0">
    <w:name w:val="样式1 Char"/>
    <w:link w:val="10"/>
    <w:qFormat/>
    <w:rsid w:val="00202ABB"/>
    <w:rPr>
      <w:rFonts w:ascii="Arial" w:hAnsi="Arial"/>
      <w:sz w:val="18"/>
      <w:lang w:val="en-GB" w:eastAsia="ja-JP"/>
    </w:rPr>
  </w:style>
  <w:style w:type="character" w:customStyle="1" w:styleId="superscript">
    <w:name w:val="superscript"/>
    <w:qFormat/>
    <w:rsid w:val="00202ABB"/>
    <w:rPr>
      <w:rFonts w:ascii="Bookman" w:hAnsi="Bookman"/>
      <w:position w:val="6"/>
      <w:sz w:val="18"/>
    </w:rPr>
  </w:style>
  <w:style w:type="character" w:customStyle="1" w:styleId="NOChar1">
    <w:name w:val="NO Char1"/>
    <w:qFormat/>
    <w:rsid w:val="00202ABB"/>
    <w:rPr>
      <w:rFonts w:eastAsia="MS Mincho"/>
      <w:lang w:val="en-GB" w:eastAsia="en-US" w:bidi="ar-SA"/>
    </w:rPr>
  </w:style>
  <w:style w:type="paragraph" w:customStyle="1" w:styleId="textintend1">
    <w:name w:val="text intend 1"/>
    <w:basedOn w:val="text"/>
    <w:uiPriority w:val="99"/>
    <w:qFormat/>
    <w:rsid w:val="00202A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2ABB"/>
    <w:pPr>
      <w:tabs>
        <w:tab w:val="left" w:pos="1134"/>
      </w:tabs>
      <w:spacing w:after="0"/>
    </w:pPr>
  </w:style>
  <w:style w:type="character" w:customStyle="1" w:styleId="BodyText2Char1">
    <w:name w:val="Body Text 2 Char1"/>
    <w:qFormat/>
    <w:rsid w:val="00202ABB"/>
    <w:rPr>
      <w:lang w:val="en-GB"/>
    </w:rPr>
  </w:style>
  <w:style w:type="character" w:customStyle="1" w:styleId="EndnoteTextChar1">
    <w:name w:val="Endnote Text Char1"/>
    <w:qFormat/>
    <w:rsid w:val="00202ABB"/>
    <w:rPr>
      <w:lang w:val="en-GB"/>
    </w:rPr>
  </w:style>
  <w:style w:type="character" w:customStyle="1" w:styleId="TitleChar1">
    <w:name w:val="Title Char1"/>
    <w:qFormat/>
    <w:rsid w:val="00202A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02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2ABB"/>
    <w:rPr>
      <w:lang w:val="en-GB"/>
    </w:rPr>
  </w:style>
  <w:style w:type="character" w:customStyle="1" w:styleId="BodyTextIndentChar1">
    <w:name w:val="Body Text Indent Char1"/>
    <w:qFormat/>
    <w:rsid w:val="00202ABB"/>
    <w:rPr>
      <w:lang w:val="en-GB"/>
    </w:rPr>
  </w:style>
  <w:style w:type="character" w:customStyle="1" w:styleId="BodyText3Char1">
    <w:name w:val="Body Text 3 Char1"/>
    <w:qFormat/>
    <w:rsid w:val="00202ABB"/>
    <w:rPr>
      <w:sz w:val="16"/>
      <w:szCs w:val="16"/>
      <w:lang w:val="en-GB"/>
    </w:rPr>
  </w:style>
  <w:style w:type="paragraph" w:customStyle="1" w:styleId="text">
    <w:name w:val="text"/>
    <w:basedOn w:val="Normal"/>
    <w:uiPriority w:val="99"/>
    <w:qFormat/>
    <w:rsid w:val="00202AB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02A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02A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2ABB"/>
    <w:pPr>
      <w:widowControl w:val="0"/>
      <w:tabs>
        <w:tab w:val="left" w:pos="360"/>
      </w:tabs>
      <w:spacing w:before="60" w:after="60"/>
      <w:ind w:left="360" w:hanging="360"/>
      <w:jc w:val="both"/>
    </w:pPr>
  </w:style>
  <w:style w:type="paragraph" w:customStyle="1" w:styleId="para">
    <w:name w:val="para"/>
    <w:basedOn w:val="Normal"/>
    <w:uiPriority w:val="99"/>
    <w:qFormat/>
    <w:rsid w:val="00202ABB"/>
    <w:pPr>
      <w:spacing w:after="240"/>
      <w:jc w:val="both"/>
    </w:pPr>
    <w:rPr>
      <w:rFonts w:ascii="Helvetica" w:eastAsia="SimSun" w:hAnsi="Helvetica"/>
    </w:rPr>
  </w:style>
  <w:style w:type="paragraph" w:customStyle="1" w:styleId="List1">
    <w:name w:val="List1"/>
    <w:basedOn w:val="Normal"/>
    <w:uiPriority w:val="99"/>
    <w:qFormat/>
    <w:rsid w:val="00202AB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02ABB"/>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202ABB"/>
    <w:pPr>
      <w:spacing w:before="120" w:after="0"/>
      <w:jc w:val="both"/>
    </w:pPr>
    <w:rPr>
      <w:rFonts w:eastAsia="SimSun"/>
      <w:lang w:val="en-US"/>
    </w:rPr>
  </w:style>
  <w:style w:type="paragraph" w:customStyle="1" w:styleId="centered">
    <w:name w:val="centered"/>
    <w:basedOn w:val="Normal"/>
    <w:uiPriority w:val="99"/>
    <w:qFormat/>
    <w:rsid w:val="00202AB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02ABB"/>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02A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2ABB"/>
    <w:rPr>
      <w:rFonts w:eastAsia="Batang"/>
      <w:lang w:val="en-GB"/>
    </w:rPr>
  </w:style>
  <w:style w:type="paragraph" w:customStyle="1" w:styleId="TOC911">
    <w:name w:val="TOC 911"/>
    <w:basedOn w:val="TOC8"/>
    <w:uiPriority w:val="99"/>
    <w:qFormat/>
    <w:rsid w:val="00202AB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202ABB"/>
  </w:style>
  <w:style w:type="paragraph" w:customStyle="1" w:styleId="81">
    <w:name w:val="表 (赤)  81"/>
    <w:basedOn w:val="Normal"/>
    <w:uiPriority w:val="34"/>
    <w:qFormat/>
    <w:rsid w:val="00202A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02AB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02ABB"/>
    <w:rPr>
      <w:lang w:val="en-GB"/>
    </w:rPr>
  </w:style>
  <w:style w:type="character" w:styleId="PlaceholderText">
    <w:name w:val="Placeholder Text"/>
    <w:uiPriority w:val="99"/>
    <w:unhideWhenUsed/>
    <w:qFormat/>
    <w:rsid w:val="00202ABB"/>
    <w:rPr>
      <w:color w:val="808080"/>
    </w:rPr>
  </w:style>
  <w:style w:type="paragraph" w:customStyle="1" w:styleId="LGTdoc">
    <w:name w:val="LGTdoc_본문"/>
    <w:basedOn w:val="Normal"/>
    <w:uiPriority w:val="99"/>
    <w:qFormat/>
    <w:rsid w:val="00202A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2ABB"/>
    <w:pPr>
      <w:spacing w:after="240"/>
      <w:jc w:val="both"/>
    </w:pPr>
    <w:rPr>
      <w:rFonts w:ascii="Arial" w:eastAsia="SimSun" w:hAnsi="Arial"/>
      <w:szCs w:val="24"/>
    </w:rPr>
  </w:style>
  <w:style w:type="paragraph" w:customStyle="1" w:styleId="ECCFootnote">
    <w:name w:val="ECC Footnote"/>
    <w:basedOn w:val="Normal"/>
    <w:autoRedefine/>
    <w:uiPriority w:val="99"/>
    <w:qFormat/>
    <w:rsid w:val="00202A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2ABB"/>
    <w:rPr>
      <w:rFonts w:ascii="Arial" w:hAnsi="Arial"/>
      <w:szCs w:val="24"/>
      <w:lang w:val="en-GB"/>
    </w:rPr>
  </w:style>
  <w:style w:type="paragraph" w:customStyle="1" w:styleId="Text1">
    <w:name w:val="Text 1"/>
    <w:basedOn w:val="Normal"/>
    <w:uiPriority w:val="99"/>
    <w:qFormat/>
    <w:rsid w:val="00202A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2ABB"/>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02ABB"/>
  </w:style>
  <w:style w:type="paragraph" w:customStyle="1" w:styleId="cita">
    <w:name w:val="cita"/>
    <w:basedOn w:val="Normal"/>
    <w:uiPriority w:val="99"/>
    <w:qFormat/>
    <w:rsid w:val="00202A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02A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02AB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02A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02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2ABB"/>
    <w:rPr>
      <w:vanish w:val="0"/>
      <w:webHidden w:val="0"/>
      <w:color w:val="000000"/>
      <w:specVanish w:val="0"/>
    </w:rPr>
  </w:style>
  <w:style w:type="paragraph" w:customStyle="1" w:styleId="Equation">
    <w:name w:val="Equation"/>
    <w:basedOn w:val="Normal"/>
    <w:next w:val="Normal"/>
    <w:link w:val="EquationChar"/>
    <w:qFormat/>
    <w:rsid w:val="00202A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2ABB"/>
    <w:rPr>
      <w:sz w:val="22"/>
      <w:szCs w:val="22"/>
      <w:lang w:val="en-GB"/>
    </w:rPr>
  </w:style>
  <w:style w:type="character" w:customStyle="1" w:styleId="apple-converted-space">
    <w:name w:val="apple-converted-space"/>
    <w:qFormat/>
    <w:rsid w:val="00202ABB"/>
  </w:style>
  <w:style w:type="character" w:customStyle="1" w:styleId="shorttext">
    <w:name w:val="short_text"/>
    <w:qFormat/>
    <w:rsid w:val="00202ABB"/>
  </w:style>
  <w:style w:type="character" w:styleId="SubtleReference">
    <w:name w:val="Subtle Reference"/>
    <w:uiPriority w:val="31"/>
    <w:qFormat/>
    <w:rsid w:val="00202AB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2A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2A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2A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2A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2ABB"/>
    <w:rPr>
      <w:rFonts w:ascii="Yu Gothic Light" w:eastAsia="Yu Gothic Light" w:hAnsi="Yu Gothic Light" w:cs="Times New Roman"/>
      <w:lang w:val="en-GB" w:eastAsia="en-US"/>
    </w:rPr>
  </w:style>
  <w:style w:type="paragraph" w:customStyle="1" w:styleId="msonormal0">
    <w:name w:val="msonormal"/>
    <w:basedOn w:val="Normal"/>
    <w:uiPriority w:val="99"/>
    <w:qFormat/>
    <w:rsid w:val="00202AB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2A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2A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2ABB"/>
    <w:rPr>
      <w:rFonts w:ascii="Times New Roman" w:eastAsia="Yu Mincho" w:hAnsi="Times New Roman"/>
      <w:lang w:val="en-GB" w:eastAsia="en-US"/>
    </w:rPr>
  </w:style>
  <w:style w:type="paragraph" w:customStyle="1" w:styleId="43">
    <w:name w:val="吹き出し4"/>
    <w:basedOn w:val="Normal"/>
    <w:uiPriority w:val="99"/>
    <w:semiHidden/>
    <w:qFormat/>
    <w:rsid w:val="00202ABB"/>
    <w:rPr>
      <w:rFonts w:ascii="Tahoma" w:hAnsi="Tahoma" w:cs="Tahoma"/>
      <w:sz w:val="16"/>
      <w:szCs w:val="16"/>
    </w:rPr>
  </w:style>
  <w:style w:type="paragraph" w:customStyle="1" w:styleId="tac0">
    <w:name w:val="tac"/>
    <w:basedOn w:val="Normal"/>
    <w:uiPriority w:val="99"/>
    <w:qFormat/>
    <w:rsid w:val="00202AB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2ABB"/>
  </w:style>
  <w:style w:type="character" w:customStyle="1" w:styleId="UnresolvedMention11">
    <w:name w:val="Unresolved Mention11"/>
    <w:uiPriority w:val="99"/>
    <w:semiHidden/>
    <w:unhideWhenUsed/>
    <w:qFormat/>
    <w:rsid w:val="00202ABB"/>
    <w:rPr>
      <w:color w:val="808080"/>
      <w:shd w:val="clear" w:color="auto" w:fill="E6E6E6"/>
    </w:rPr>
  </w:style>
  <w:style w:type="table" w:customStyle="1" w:styleId="TableGrid4">
    <w:name w:val="Table Grid4"/>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2ABB"/>
  </w:style>
  <w:style w:type="table" w:customStyle="1" w:styleId="311">
    <w:name w:val="网格型3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2ABB"/>
  </w:style>
  <w:style w:type="table" w:customStyle="1" w:styleId="TableClassic21">
    <w:name w:val="Table Classic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202ABB"/>
    <w:rPr>
      <w:lang w:val="en-GB" w:eastAsia="ja-JP" w:bidi="ar-SA"/>
    </w:rPr>
  </w:style>
  <w:style w:type="paragraph" w:customStyle="1" w:styleId="1Char1">
    <w:name w:val="(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2ABB"/>
    <w:rPr>
      <w:rFonts w:ascii="Courier New" w:hAnsi="Courier New"/>
      <w:lang w:val="nb-NO" w:eastAsia="ja-JP" w:bidi="ar-SA"/>
    </w:rPr>
  </w:style>
  <w:style w:type="paragraph" w:customStyle="1" w:styleId="CharCharCharCharCharChar1">
    <w:name w:val="Char Char Char Char Char Char1"/>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02ABB"/>
    <w:rPr>
      <w:rFonts w:ascii="Tahoma" w:hAnsi="Tahoma" w:cs="Tahoma"/>
      <w:shd w:val="clear" w:color="auto" w:fill="000080"/>
      <w:lang w:val="en-GB" w:eastAsia="en-US"/>
    </w:rPr>
  </w:style>
  <w:style w:type="character" w:customStyle="1" w:styleId="ZchnZchn51">
    <w:name w:val="Zchn Zchn51"/>
    <w:qFormat/>
    <w:rsid w:val="00202ABB"/>
    <w:rPr>
      <w:rFonts w:ascii="Courier New" w:eastAsia="Batang" w:hAnsi="Courier New"/>
      <w:lang w:val="nb-NO" w:eastAsia="en-US" w:bidi="ar-SA"/>
    </w:rPr>
  </w:style>
  <w:style w:type="character" w:customStyle="1" w:styleId="CharChar101">
    <w:name w:val="Char Char101"/>
    <w:semiHidden/>
    <w:qFormat/>
    <w:rsid w:val="00202ABB"/>
    <w:rPr>
      <w:rFonts w:ascii="Times New Roman" w:hAnsi="Times New Roman"/>
      <w:lang w:val="en-GB" w:eastAsia="en-US"/>
    </w:rPr>
  </w:style>
  <w:style w:type="character" w:customStyle="1" w:styleId="CharChar91">
    <w:name w:val="Char Char91"/>
    <w:semiHidden/>
    <w:qFormat/>
    <w:rsid w:val="00202ABB"/>
    <w:rPr>
      <w:rFonts w:ascii="Tahoma" w:hAnsi="Tahoma" w:cs="Tahoma"/>
      <w:sz w:val="16"/>
      <w:szCs w:val="16"/>
      <w:lang w:val="en-GB" w:eastAsia="en-US"/>
    </w:rPr>
  </w:style>
  <w:style w:type="character" w:customStyle="1" w:styleId="CharChar81">
    <w:name w:val="Char Char81"/>
    <w:semiHidden/>
    <w:qFormat/>
    <w:rsid w:val="00202ABB"/>
    <w:rPr>
      <w:rFonts w:ascii="Times New Roman" w:hAnsi="Times New Roman"/>
      <w:b/>
      <w:bCs/>
      <w:lang w:val="en-GB" w:eastAsia="en-US"/>
    </w:rPr>
  </w:style>
  <w:style w:type="paragraph" w:customStyle="1" w:styleId="23">
    <w:name w:val="修订2"/>
    <w:hidden/>
    <w:uiPriority w:val="99"/>
    <w:semiHidden/>
    <w:qFormat/>
    <w:rsid w:val="00202ABB"/>
    <w:rPr>
      <w:rFonts w:eastAsia="Batang"/>
      <w:lang w:val="en-GB"/>
    </w:rPr>
  </w:style>
  <w:style w:type="paragraph" w:customStyle="1" w:styleId="1CharChar1Char1">
    <w:name w:val="(文字) (文字)1 Char (文字) (文字) Char (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02ABB"/>
    <w:rPr>
      <w:rFonts w:ascii="Arial" w:hAnsi="Arial"/>
      <w:sz w:val="36"/>
      <w:lang w:val="en-GB" w:eastAsia="en-US" w:bidi="ar-SA"/>
    </w:rPr>
  </w:style>
  <w:style w:type="character" w:customStyle="1" w:styleId="CharChar281">
    <w:name w:val="Char Char281"/>
    <w:qFormat/>
    <w:rsid w:val="00202ABB"/>
    <w:rPr>
      <w:rFonts w:ascii="Arial" w:hAnsi="Arial"/>
      <w:sz w:val="32"/>
      <w:lang w:val="en-GB"/>
    </w:rPr>
  </w:style>
  <w:style w:type="paragraph" w:customStyle="1" w:styleId="CharChar241">
    <w:name w:val="Char Char241"/>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202ABB"/>
  </w:style>
  <w:style w:type="numbering" w:customStyle="1" w:styleId="NoList3">
    <w:name w:val="No List3"/>
    <w:next w:val="NoList"/>
    <w:uiPriority w:val="99"/>
    <w:semiHidden/>
    <w:unhideWhenUsed/>
    <w:rsid w:val="00202AB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02ABB"/>
    <w:rPr>
      <w:rFonts w:ascii="Arial" w:hAnsi="Arial"/>
      <w:sz w:val="32"/>
      <w:lang w:val="en-GB" w:eastAsia="en-US" w:bidi="ar-SA"/>
    </w:rPr>
  </w:style>
  <w:style w:type="numbering" w:customStyle="1" w:styleId="NoList11">
    <w:name w:val="No List11"/>
    <w:next w:val="NoList"/>
    <w:uiPriority w:val="99"/>
    <w:semiHidden/>
    <w:unhideWhenUsed/>
    <w:rsid w:val="00202ABB"/>
  </w:style>
  <w:style w:type="numbering" w:customStyle="1" w:styleId="NoList4">
    <w:name w:val="No List4"/>
    <w:next w:val="NoList"/>
    <w:uiPriority w:val="99"/>
    <w:semiHidden/>
    <w:unhideWhenUsed/>
    <w:rsid w:val="00202ABB"/>
  </w:style>
  <w:style w:type="numbering" w:customStyle="1" w:styleId="NoList5">
    <w:name w:val="No List5"/>
    <w:next w:val="NoList"/>
    <w:uiPriority w:val="99"/>
    <w:semiHidden/>
    <w:unhideWhenUsed/>
    <w:rsid w:val="00202ABB"/>
  </w:style>
  <w:style w:type="numbering" w:customStyle="1" w:styleId="NoList111">
    <w:name w:val="No List111"/>
    <w:next w:val="NoList"/>
    <w:uiPriority w:val="99"/>
    <w:semiHidden/>
    <w:unhideWhenUsed/>
    <w:rsid w:val="00202ABB"/>
  </w:style>
  <w:style w:type="numbering" w:customStyle="1" w:styleId="NoList21">
    <w:name w:val="No List21"/>
    <w:next w:val="NoList"/>
    <w:uiPriority w:val="99"/>
    <w:semiHidden/>
    <w:unhideWhenUsed/>
    <w:rsid w:val="00202ABB"/>
  </w:style>
  <w:style w:type="numbering" w:customStyle="1" w:styleId="NoList31">
    <w:name w:val="No List31"/>
    <w:next w:val="NoList"/>
    <w:uiPriority w:val="99"/>
    <w:semiHidden/>
    <w:unhideWhenUsed/>
    <w:rsid w:val="00202ABB"/>
  </w:style>
  <w:style w:type="numbering" w:customStyle="1" w:styleId="NoList41">
    <w:name w:val="No List41"/>
    <w:next w:val="NoList"/>
    <w:uiPriority w:val="99"/>
    <w:semiHidden/>
    <w:unhideWhenUsed/>
    <w:rsid w:val="00202ABB"/>
  </w:style>
  <w:style w:type="numbering" w:customStyle="1" w:styleId="NoList6">
    <w:name w:val="No List6"/>
    <w:next w:val="NoList"/>
    <w:uiPriority w:val="99"/>
    <w:semiHidden/>
    <w:unhideWhenUsed/>
    <w:rsid w:val="00202ABB"/>
  </w:style>
  <w:style w:type="character" w:styleId="Emphasis">
    <w:name w:val="Emphasis"/>
    <w:uiPriority w:val="20"/>
    <w:qFormat/>
    <w:rsid w:val="00202ABB"/>
    <w:rPr>
      <w:i/>
      <w:iCs/>
    </w:rPr>
  </w:style>
  <w:style w:type="numbering" w:customStyle="1" w:styleId="NoList7">
    <w:name w:val="No List7"/>
    <w:next w:val="NoList"/>
    <w:uiPriority w:val="99"/>
    <w:semiHidden/>
    <w:unhideWhenUsed/>
    <w:rsid w:val="00202ABB"/>
  </w:style>
  <w:style w:type="table" w:customStyle="1" w:styleId="TableGrid12">
    <w:name w:val="Table Grid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ABB"/>
  </w:style>
  <w:style w:type="table" w:customStyle="1" w:styleId="TableGrid111">
    <w:name w:val="Table Grid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2ABB"/>
    <w:rPr>
      <w:color w:val="808080"/>
      <w:shd w:val="clear" w:color="auto" w:fill="E6E6E6"/>
    </w:rPr>
  </w:style>
  <w:style w:type="numbering" w:customStyle="1" w:styleId="NoList22">
    <w:name w:val="No List22"/>
    <w:next w:val="NoList"/>
    <w:uiPriority w:val="99"/>
    <w:semiHidden/>
    <w:unhideWhenUsed/>
    <w:rsid w:val="00202ABB"/>
  </w:style>
  <w:style w:type="numbering" w:customStyle="1" w:styleId="NoList32">
    <w:name w:val="No List32"/>
    <w:next w:val="NoList"/>
    <w:uiPriority w:val="99"/>
    <w:semiHidden/>
    <w:unhideWhenUsed/>
    <w:rsid w:val="00202ABB"/>
  </w:style>
  <w:style w:type="paragraph" w:customStyle="1" w:styleId="aria">
    <w:name w:val="aria"/>
    <w:basedOn w:val="Normal"/>
    <w:uiPriority w:val="99"/>
    <w:qFormat/>
    <w:rsid w:val="00202ABB"/>
    <w:pPr>
      <w:keepNext/>
      <w:keepLines/>
      <w:spacing w:after="0"/>
      <w:jc w:val="both"/>
    </w:pPr>
    <w:rPr>
      <w:rFonts w:ascii="Arial" w:eastAsia="SimSun" w:hAnsi="Arial"/>
      <w:sz w:val="18"/>
      <w:szCs w:val="18"/>
    </w:rPr>
  </w:style>
  <w:style w:type="paragraph" w:styleId="NoSpacing">
    <w:name w:val="No Spacing"/>
    <w:uiPriority w:val="1"/>
    <w:qFormat/>
    <w:rsid w:val="00202ABB"/>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202ABB"/>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202ABB"/>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202ABB"/>
    <w:rPr>
      <w:rFonts w:ascii="Times New Roman" w:hAnsi="Times New Roman"/>
      <w:lang w:val="en-GB"/>
    </w:rPr>
  </w:style>
  <w:style w:type="paragraph" w:customStyle="1" w:styleId="CharChar5">
    <w:name w:val="Char Char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202AB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2ABB"/>
    <w:pPr>
      <w:jc w:val="center"/>
    </w:pPr>
    <w:rPr>
      <w:rFonts w:ascii="Arial" w:eastAsia="SimSun" w:hAnsi="Arial" w:cs="Arial"/>
      <w:b/>
    </w:rPr>
  </w:style>
  <w:style w:type="character" w:customStyle="1" w:styleId="Table1">
    <w:name w:val="Table (文字)"/>
    <w:link w:val="Table0"/>
    <w:qFormat/>
    <w:rsid w:val="00202ABB"/>
    <w:rPr>
      <w:rFonts w:ascii="Arial" w:hAnsi="Arial" w:cs="Arial"/>
      <w:b/>
      <w:lang w:val="en-GB"/>
    </w:rPr>
  </w:style>
  <w:style w:type="character" w:customStyle="1" w:styleId="PLChar">
    <w:name w:val="PL Char"/>
    <w:link w:val="PL"/>
    <w:qFormat/>
    <w:rsid w:val="00202ABB"/>
    <w:rPr>
      <w:rFonts w:ascii="Courier New" w:eastAsia="MS Mincho" w:hAnsi="Courier New"/>
      <w:sz w:val="16"/>
      <w:lang w:val="en-GB"/>
    </w:rPr>
  </w:style>
  <w:style w:type="paragraph" w:customStyle="1" w:styleId="ColorfulList-Accent11">
    <w:name w:val="Colorful List - Accent 11"/>
    <w:basedOn w:val="Normal"/>
    <w:uiPriority w:val="34"/>
    <w:qFormat/>
    <w:rsid w:val="00202AB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02ABB"/>
    <w:rPr>
      <w:rFonts w:eastAsia="Batang"/>
      <w:lang w:val="en-GB"/>
    </w:rPr>
  </w:style>
  <w:style w:type="character" w:styleId="LineNumber">
    <w:name w:val="line number"/>
    <w:basedOn w:val="DefaultParagraphFont"/>
    <w:qFormat/>
    <w:rsid w:val="00202ABB"/>
    <w:rPr>
      <w:rFonts w:ascii="Arial" w:eastAsia="SimSun" w:hAnsi="Arial" w:cs="Arial"/>
      <w:color w:val="0000FF"/>
      <w:kern w:val="2"/>
      <w:lang w:val="en-US" w:eastAsia="zh-CN" w:bidi="ar-SA"/>
    </w:rPr>
  </w:style>
  <w:style w:type="paragraph" w:styleId="BlockText">
    <w:name w:val="Block Text"/>
    <w:basedOn w:val="Normal"/>
    <w:uiPriority w:val="99"/>
    <w:qFormat/>
    <w:rsid w:val="00202ABB"/>
    <w:pPr>
      <w:spacing w:after="120"/>
      <w:ind w:left="1440" w:right="1440"/>
    </w:pPr>
  </w:style>
  <w:style w:type="paragraph" w:customStyle="1" w:styleId="60">
    <w:name w:val="吹き出し6"/>
    <w:basedOn w:val="Normal"/>
    <w:uiPriority w:val="99"/>
    <w:semiHidden/>
    <w:qFormat/>
    <w:rsid w:val="00202ABB"/>
    <w:rPr>
      <w:rFonts w:ascii="Tahoma" w:hAnsi="Tahoma" w:cs="Tahoma"/>
      <w:sz w:val="16"/>
      <w:szCs w:val="16"/>
      <w:lang w:eastAsia="ko-KR"/>
    </w:rPr>
  </w:style>
  <w:style w:type="character" w:styleId="HTMLCode">
    <w:name w:val="HTML Code"/>
    <w:unhideWhenUsed/>
    <w:qFormat/>
    <w:rsid w:val="00202AB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202AB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02ABB"/>
    <w:rPr>
      <w:rFonts w:eastAsia="MS Mincho"/>
      <w:lang w:val="en-GB" w:eastAsia="zh-CN"/>
    </w:rPr>
  </w:style>
  <w:style w:type="character" w:customStyle="1" w:styleId="1a">
    <w:name w:val="不明显参考1"/>
    <w:uiPriority w:val="31"/>
    <w:qFormat/>
    <w:rsid w:val="00202ABB"/>
    <w:rPr>
      <w:smallCaps/>
      <w:color w:val="5A5A5A"/>
    </w:rPr>
  </w:style>
  <w:style w:type="paragraph" w:customStyle="1" w:styleId="114">
    <w:name w:val="修订11"/>
    <w:hidden/>
    <w:uiPriority w:val="99"/>
    <w:semiHidden/>
    <w:qFormat/>
    <w:rsid w:val="00202ABB"/>
    <w:rPr>
      <w:rFonts w:eastAsia="Batang"/>
      <w:lang w:val="en-GB"/>
    </w:rPr>
  </w:style>
  <w:style w:type="paragraph" w:customStyle="1" w:styleId="TOC10">
    <w:name w:val="TOC 标题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02ABB"/>
    <w:rPr>
      <w:lang w:val="en-GB" w:eastAsia="en-US"/>
    </w:rPr>
  </w:style>
  <w:style w:type="character" w:customStyle="1" w:styleId="B4Char">
    <w:name w:val="B4 Char"/>
    <w:link w:val="B4"/>
    <w:qFormat/>
    <w:rsid w:val="00202ABB"/>
    <w:rPr>
      <w:rFonts w:eastAsia="MS Mincho"/>
      <w:lang w:val="en-GB"/>
    </w:rPr>
  </w:style>
  <w:style w:type="character" w:customStyle="1" w:styleId="1b">
    <w:name w:val="明显强调1"/>
    <w:uiPriority w:val="21"/>
    <w:qFormat/>
    <w:rsid w:val="00202ABB"/>
    <w:rPr>
      <w:b/>
      <w:bCs/>
      <w:i/>
      <w:iCs/>
      <w:color w:val="4F81BD"/>
    </w:rPr>
  </w:style>
  <w:style w:type="paragraph" w:customStyle="1" w:styleId="B6">
    <w:name w:val="B6"/>
    <w:basedOn w:val="B5"/>
    <w:link w:val="B6Char"/>
    <w:qFormat/>
    <w:rsid w:val="00202AB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02A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02AB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02AB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2ABB"/>
    <w:rPr>
      <w:rFonts w:eastAsia="MS Mincho"/>
      <w:color w:val="FF0000"/>
      <w:lang w:val="en-GB"/>
    </w:rPr>
  </w:style>
  <w:style w:type="character" w:customStyle="1" w:styleId="B5Char">
    <w:name w:val="B5 Char"/>
    <w:link w:val="B5"/>
    <w:qFormat/>
    <w:rsid w:val="00202ABB"/>
    <w:rPr>
      <w:rFonts w:eastAsia="MS Mincho"/>
      <w:lang w:val="en-GB"/>
    </w:rPr>
  </w:style>
  <w:style w:type="character" w:customStyle="1" w:styleId="HeadingChar">
    <w:name w:val="Heading Char"/>
    <w:link w:val="Heading"/>
    <w:qFormat/>
    <w:rsid w:val="00202ABB"/>
    <w:rPr>
      <w:rFonts w:ascii="Arial" w:hAnsi="Arial"/>
      <w:b/>
      <w:sz w:val="22"/>
    </w:rPr>
  </w:style>
  <w:style w:type="character" w:customStyle="1" w:styleId="B6Char">
    <w:name w:val="B6 Char"/>
    <w:link w:val="B6"/>
    <w:qFormat/>
    <w:rsid w:val="00202ABB"/>
    <w:rPr>
      <w:rFonts w:eastAsia="Times New Roman"/>
      <w:lang w:val="en-GB" w:eastAsia="zh-CN"/>
    </w:rPr>
  </w:style>
  <w:style w:type="table" w:customStyle="1" w:styleId="TableStyle1">
    <w:name w:val="Table Style1"/>
    <w:basedOn w:val="TableNormal"/>
    <w:qFormat/>
    <w:rsid w:val="00202ABB"/>
    <w:rPr>
      <w:rFonts w:eastAsia="MS Mincho"/>
    </w:rPr>
    <w:tblPr/>
  </w:style>
  <w:style w:type="paragraph" w:customStyle="1" w:styleId="tal1">
    <w:name w:val="tal"/>
    <w:basedOn w:val="Normal"/>
    <w:uiPriority w:val="99"/>
    <w:qFormat/>
    <w:rsid w:val="00202AB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02ABB"/>
    <w:rPr>
      <w:rFonts w:eastAsia="Batang"/>
      <w:lang w:val="en-GB"/>
    </w:rPr>
  </w:style>
  <w:style w:type="paragraph" w:customStyle="1" w:styleId="a7">
    <w:name w:val="変更箇所"/>
    <w:hidden/>
    <w:uiPriority w:val="99"/>
    <w:semiHidden/>
    <w:qFormat/>
    <w:rsid w:val="00202ABB"/>
    <w:rPr>
      <w:rFonts w:eastAsia="MS Mincho"/>
      <w:lang w:val="en-GB"/>
    </w:rPr>
  </w:style>
  <w:style w:type="paragraph" w:customStyle="1" w:styleId="NB2">
    <w:name w:val="NB2"/>
    <w:basedOn w:val="ZG"/>
    <w:uiPriority w:val="99"/>
    <w:qFormat/>
    <w:rsid w:val="00202ABB"/>
    <w:pPr>
      <w:framePr w:wrap="notBeside"/>
    </w:pPr>
    <w:rPr>
      <w:rFonts w:eastAsia="Times New Roman"/>
      <w:lang w:val="en-US" w:eastAsia="ko-KR"/>
    </w:rPr>
  </w:style>
  <w:style w:type="paragraph" w:customStyle="1" w:styleId="tableentry">
    <w:name w:val="table entry"/>
    <w:basedOn w:val="Normal"/>
    <w:uiPriority w:val="99"/>
    <w:qFormat/>
    <w:rsid w:val="00202ABB"/>
    <w:pPr>
      <w:keepNext/>
      <w:spacing w:before="60" w:after="60"/>
    </w:pPr>
    <w:rPr>
      <w:rFonts w:ascii="Bookman Old Style" w:eastAsia="SimSun" w:hAnsi="Bookman Old Style"/>
      <w:lang w:val="en-US" w:eastAsia="ko-KR"/>
    </w:rPr>
  </w:style>
  <w:style w:type="character" w:customStyle="1" w:styleId="EditorsNoteChar">
    <w:name w:val="Editor's Note Char"/>
    <w:qFormat/>
    <w:rsid w:val="00202ABB"/>
    <w:rPr>
      <w:rFonts w:ascii="Times New Roman" w:hAnsi="Times New Roman"/>
      <w:color w:val="FF0000"/>
      <w:lang w:val="en-GB" w:eastAsia="en-US"/>
    </w:rPr>
  </w:style>
  <w:style w:type="table" w:customStyle="1" w:styleId="TableGrid5">
    <w:name w:val="Table Grid5"/>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02AB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202AB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202AB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02ABB"/>
    <w:pPr>
      <w:jc w:val="both"/>
    </w:pPr>
    <w:rPr>
      <w:rFonts w:ascii="SimSun" w:hAnsi="SimSun" w:cs="SimSun"/>
      <w:kern w:val="2"/>
      <w:sz w:val="21"/>
      <w:szCs w:val="21"/>
      <w:lang w:eastAsia="zh-CN"/>
    </w:rPr>
  </w:style>
  <w:style w:type="paragraph" w:customStyle="1" w:styleId="font5">
    <w:name w:val="font5"/>
    <w:basedOn w:val="Normal"/>
    <w:uiPriority w:val="99"/>
    <w:qFormat/>
    <w:rsid w:val="00202AB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02A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02A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02A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02AB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02AB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02AB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02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202ABB"/>
  </w:style>
  <w:style w:type="numbering" w:customStyle="1" w:styleId="NoList51">
    <w:name w:val="No List51"/>
    <w:next w:val="NoList"/>
    <w:uiPriority w:val="99"/>
    <w:semiHidden/>
    <w:unhideWhenUsed/>
    <w:rsid w:val="00202ABB"/>
  </w:style>
  <w:style w:type="numbering" w:customStyle="1" w:styleId="NoList211">
    <w:name w:val="No List211"/>
    <w:next w:val="NoList"/>
    <w:uiPriority w:val="99"/>
    <w:semiHidden/>
    <w:unhideWhenUsed/>
    <w:rsid w:val="00202ABB"/>
  </w:style>
  <w:style w:type="numbering" w:customStyle="1" w:styleId="NoList311">
    <w:name w:val="No List311"/>
    <w:next w:val="NoList"/>
    <w:uiPriority w:val="99"/>
    <w:semiHidden/>
    <w:unhideWhenUsed/>
    <w:rsid w:val="00202ABB"/>
  </w:style>
  <w:style w:type="numbering" w:customStyle="1" w:styleId="NoList411">
    <w:name w:val="No List411"/>
    <w:next w:val="NoList"/>
    <w:uiPriority w:val="99"/>
    <w:semiHidden/>
    <w:unhideWhenUsed/>
    <w:rsid w:val="00202ABB"/>
  </w:style>
  <w:style w:type="numbering" w:customStyle="1" w:styleId="NoList61">
    <w:name w:val="No List61"/>
    <w:next w:val="NoList"/>
    <w:uiPriority w:val="99"/>
    <w:semiHidden/>
    <w:unhideWhenUsed/>
    <w:rsid w:val="00202ABB"/>
  </w:style>
  <w:style w:type="table" w:customStyle="1" w:styleId="TableGrid41">
    <w:name w:val="Table Grid41"/>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2ABB"/>
  </w:style>
  <w:style w:type="numbering" w:customStyle="1" w:styleId="NoList1111">
    <w:name w:val="No List1111"/>
    <w:next w:val="NoList"/>
    <w:uiPriority w:val="99"/>
    <w:semiHidden/>
    <w:unhideWhenUsed/>
    <w:rsid w:val="00202ABB"/>
  </w:style>
  <w:style w:type="numbering" w:customStyle="1" w:styleId="NoList71">
    <w:name w:val="No List71"/>
    <w:next w:val="NoList"/>
    <w:uiPriority w:val="99"/>
    <w:semiHidden/>
    <w:unhideWhenUsed/>
    <w:rsid w:val="00202ABB"/>
  </w:style>
  <w:style w:type="table" w:customStyle="1" w:styleId="TableGrid121">
    <w:name w:val="Table Grid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2ABB"/>
  </w:style>
  <w:style w:type="table" w:customStyle="1" w:styleId="TableGrid1111">
    <w:name w:val="Table Grid1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2ABB"/>
  </w:style>
  <w:style w:type="numbering" w:customStyle="1" w:styleId="NoList321">
    <w:name w:val="No List321"/>
    <w:next w:val="NoList"/>
    <w:uiPriority w:val="99"/>
    <w:semiHidden/>
    <w:unhideWhenUsed/>
    <w:rsid w:val="00202ABB"/>
  </w:style>
  <w:style w:type="character" w:styleId="IntenseEmphasis">
    <w:name w:val="Intense Emphasis"/>
    <w:uiPriority w:val="21"/>
    <w:qFormat/>
    <w:rsid w:val="00202ABB"/>
    <w:rPr>
      <w:b/>
      <w:bCs/>
      <w:i/>
      <w:iCs/>
      <w:color w:val="4F81BD"/>
    </w:rPr>
  </w:style>
  <w:style w:type="character" w:styleId="HTMLTypewriter">
    <w:name w:val="HTML Typewriter"/>
    <w:qFormat/>
    <w:rsid w:val="00202A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2ABB"/>
    <w:rPr>
      <w:b/>
      <w:lang w:val="en-GB" w:eastAsia="en-US" w:bidi="ar-SA"/>
    </w:rPr>
  </w:style>
  <w:style w:type="paragraph" w:styleId="HTMLPreformatted">
    <w:name w:val="HTML Preformatted"/>
    <w:basedOn w:val="Normal"/>
    <w:link w:val="HTMLPreformattedChar"/>
    <w:qFormat/>
    <w:rsid w:val="00202AB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02ABB"/>
    <w:rPr>
      <w:rFonts w:ascii="Courier New" w:eastAsia="MS Mincho" w:hAnsi="Courier New"/>
      <w:lang w:val="en-GB" w:eastAsia="x-none"/>
    </w:rPr>
  </w:style>
  <w:style w:type="numbering" w:customStyle="1" w:styleId="NoList8">
    <w:name w:val="No List8"/>
    <w:next w:val="NoList"/>
    <w:uiPriority w:val="99"/>
    <w:semiHidden/>
    <w:unhideWhenUsed/>
    <w:rsid w:val="00202ABB"/>
  </w:style>
  <w:style w:type="table" w:customStyle="1" w:styleId="TableGrid71">
    <w:name w:val="Table Grid71"/>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ABB"/>
  </w:style>
  <w:style w:type="table" w:customStyle="1" w:styleId="TableGrid8">
    <w:name w:val="Table Grid8"/>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2ABB"/>
    <w:rPr>
      <w:rFonts w:eastAsia="MS Mincho"/>
    </w:rPr>
    <w:tblPr/>
  </w:style>
  <w:style w:type="table" w:customStyle="1" w:styleId="TableGrid51">
    <w:name w:val="Table Grid5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2ABB"/>
  </w:style>
  <w:style w:type="numbering" w:customStyle="1" w:styleId="NoList91">
    <w:name w:val="No List91"/>
    <w:next w:val="NoList"/>
    <w:uiPriority w:val="99"/>
    <w:semiHidden/>
    <w:unhideWhenUsed/>
    <w:rsid w:val="00202ABB"/>
  </w:style>
  <w:style w:type="table" w:customStyle="1" w:styleId="TableGrid76">
    <w:name w:val="Table Grid7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02ABB"/>
  </w:style>
  <w:style w:type="paragraph" w:customStyle="1" w:styleId="Figuretitle0">
    <w:name w:val="Figure_title"/>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02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02A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02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02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02AB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02ABB"/>
    <w:pPr>
      <w:suppressAutoHyphens/>
      <w:autoSpaceDN w:val="0"/>
      <w:spacing w:after="0"/>
      <w:jc w:val="both"/>
    </w:pPr>
    <w:rPr>
      <w:rFonts w:eastAsia="Batang"/>
    </w:rPr>
  </w:style>
  <w:style w:type="numbering" w:customStyle="1" w:styleId="LFO19">
    <w:name w:val="LFO19"/>
    <w:basedOn w:val="NoList"/>
    <w:rsid w:val="00202ABB"/>
    <w:pPr>
      <w:numPr>
        <w:numId w:val="23"/>
      </w:numPr>
    </w:pPr>
  </w:style>
  <w:style w:type="paragraph" w:customStyle="1" w:styleId="enumlev3">
    <w:name w:val="enumlev3"/>
    <w:basedOn w:val="enumlev2"/>
    <w:uiPriority w:val="99"/>
    <w:qFormat/>
    <w:rsid w:val="00202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02ABB"/>
  </w:style>
  <w:style w:type="paragraph" w:customStyle="1" w:styleId="Heading">
    <w:name w:val="Heading"/>
    <w:next w:val="Normal"/>
    <w:link w:val="HeadingChar"/>
    <w:qFormat/>
    <w:rsid w:val="00202ABB"/>
    <w:pPr>
      <w:spacing w:before="360"/>
      <w:ind w:left="2552"/>
    </w:pPr>
    <w:rPr>
      <w:rFonts w:ascii="Arial" w:hAnsi="Arial"/>
      <w:b/>
      <w:sz w:val="22"/>
    </w:rPr>
  </w:style>
  <w:style w:type="paragraph" w:customStyle="1" w:styleId="tah0">
    <w:name w:val="tah"/>
    <w:basedOn w:val="Normal"/>
    <w:uiPriority w:val="99"/>
    <w:qFormat/>
    <w:rsid w:val="00202A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02ABB"/>
  </w:style>
  <w:style w:type="paragraph" w:customStyle="1" w:styleId="TdocHeader2">
    <w:name w:val="Tdoc_Header_2"/>
    <w:basedOn w:val="Normal"/>
    <w:uiPriority w:val="99"/>
    <w:qFormat/>
    <w:rsid w:val="00202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02ABB"/>
  </w:style>
  <w:style w:type="numbering" w:customStyle="1" w:styleId="LFO191">
    <w:name w:val="LFO191"/>
    <w:basedOn w:val="NoList"/>
    <w:rsid w:val="00202ABB"/>
  </w:style>
  <w:style w:type="table" w:customStyle="1" w:styleId="TableGrid22">
    <w:name w:val="Table Grid22"/>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02AB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2ABB"/>
  </w:style>
  <w:style w:type="table" w:customStyle="1" w:styleId="320">
    <w:name w:val="网格型3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2ABB"/>
  </w:style>
  <w:style w:type="table" w:customStyle="1" w:styleId="TableClassic22">
    <w:name w:val="Table Classic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2ABB"/>
  </w:style>
  <w:style w:type="table" w:customStyle="1" w:styleId="TableClassic211">
    <w:name w:val="Table Classic 21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02ABB"/>
    <w:rPr>
      <w:rFonts w:eastAsia="Batang"/>
      <w:lang w:val="en-GB"/>
    </w:rPr>
  </w:style>
  <w:style w:type="paragraph" w:customStyle="1" w:styleId="Style95">
    <w:name w:val="_Style 95"/>
    <w:uiPriority w:val="99"/>
    <w:semiHidden/>
    <w:qFormat/>
    <w:rsid w:val="00202ABB"/>
    <w:pPr>
      <w:spacing w:after="160" w:line="256" w:lineRule="auto"/>
    </w:pPr>
    <w:rPr>
      <w:rFonts w:ascii="CG Times (WN)" w:eastAsia="Times New Roman" w:hAnsi="CG Times (WN)"/>
      <w:lang w:val="en-GB"/>
    </w:rPr>
  </w:style>
  <w:style w:type="character" w:customStyle="1" w:styleId="Style115">
    <w:name w:val="_Style 115"/>
    <w:uiPriority w:val="31"/>
    <w:qFormat/>
    <w:rsid w:val="00202ABB"/>
    <w:rPr>
      <w:smallCaps/>
      <w:color w:val="5A5A5A"/>
    </w:rPr>
  </w:style>
  <w:style w:type="paragraph" w:customStyle="1" w:styleId="Style91">
    <w:name w:val="_Style 91"/>
    <w:uiPriority w:val="99"/>
    <w:semiHidden/>
    <w:qFormat/>
    <w:rsid w:val="00202ABB"/>
    <w:pPr>
      <w:spacing w:after="160" w:line="259" w:lineRule="auto"/>
    </w:pPr>
    <w:rPr>
      <w:rFonts w:ascii="CG Times (WN)" w:eastAsia="Times New Roman" w:hAnsi="CG Times (WN)"/>
      <w:lang w:val="en-GB"/>
    </w:rPr>
  </w:style>
  <w:style w:type="character" w:customStyle="1" w:styleId="Style104">
    <w:name w:val="_Style 104"/>
    <w:uiPriority w:val="31"/>
    <w:qFormat/>
    <w:rsid w:val="00202ABB"/>
    <w:rPr>
      <w:smallCaps/>
      <w:color w:val="5A5A5A"/>
    </w:rPr>
  </w:style>
  <w:style w:type="table" w:customStyle="1" w:styleId="TableGrid9">
    <w:name w:val="Table Grid9"/>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ABB"/>
  </w:style>
  <w:style w:type="numbering" w:customStyle="1" w:styleId="NoList23">
    <w:name w:val="No List23"/>
    <w:next w:val="NoList"/>
    <w:uiPriority w:val="99"/>
    <w:semiHidden/>
    <w:unhideWhenUsed/>
    <w:rsid w:val="00202ABB"/>
  </w:style>
  <w:style w:type="table" w:customStyle="1" w:styleId="TableGrid42">
    <w:name w:val="Table Grid4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ABB"/>
  </w:style>
  <w:style w:type="numbering" w:customStyle="1" w:styleId="NoList43">
    <w:name w:val="No List43"/>
    <w:next w:val="NoList"/>
    <w:uiPriority w:val="99"/>
    <w:semiHidden/>
    <w:unhideWhenUsed/>
    <w:rsid w:val="00202ABB"/>
  </w:style>
  <w:style w:type="numbering" w:customStyle="1" w:styleId="NoList52">
    <w:name w:val="No List52"/>
    <w:next w:val="NoList"/>
    <w:uiPriority w:val="99"/>
    <w:semiHidden/>
    <w:unhideWhenUsed/>
    <w:rsid w:val="00202ABB"/>
  </w:style>
  <w:style w:type="numbering" w:customStyle="1" w:styleId="NoList62">
    <w:name w:val="No List62"/>
    <w:next w:val="NoList"/>
    <w:uiPriority w:val="99"/>
    <w:semiHidden/>
    <w:unhideWhenUsed/>
    <w:rsid w:val="00202ABB"/>
  </w:style>
  <w:style w:type="numbering" w:customStyle="1" w:styleId="NoList72">
    <w:name w:val="No List72"/>
    <w:next w:val="NoList"/>
    <w:uiPriority w:val="99"/>
    <w:semiHidden/>
    <w:unhideWhenUsed/>
    <w:rsid w:val="00202ABB"/>
  </w:style>
  <w:style w:type="table" w:customStyle="1" w:styleId="TableGrid81">
    <w:name w:val="Table Grid81"/>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2ABB"/>
  </w:style>
  <w:style w:type="numbering" w:customStyle="1" w:styleId="NoList212">
    <w:name w:val="No List212"/>
    <w:next w:val="NoList"/>
    <w:uiPriority w:val="99"/>
    <w:semiHidden/>
    <w:unhideWhenUsed/>
    <w:rsid w:val="00202ABB"/>
  </w:style>
  <w:style w:type="table" w:customStyle="1" w:styleId="TableGrid411">
    <w:name w:val="Table Grid41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2ABB"/>
  </w:style>
  <w:style w:type="numbering" w:customStyle="1" w:styleId="NoList412">
    <w:name w:val="No List412"/>
    <w:next w:val="NoList"/>
    <w:uiPriority w:val="99"/>
    <w:semiHidden/>
    <w:unhideWhenUsed/>
    <w:rsid w:val="00202ABB"/>
  </w:style>
  <w:style w:type="numbering" w:customStyle="1" w:styleId="NoList511">
    <w:name w:val="No List511"/>
    <w:next w:val="NoList"/>
    <w:uiPriority w:val="99"/>
    <w:semiHidden/>
    <w:unhideWhenUsed/>
    <w:rsid w:val="00202ABB"/>
  </w:style>
  <w:style w:type="numbering" w:customStyle="1" w:styleId="NoList611">
    <w:name w:val="No List611"/>
    <w:next w:val="NoList"/>
    <w:uiPriority w:val="99"/>
    <w:semiHidden/>
    <w:unhideWhenUsed/>
    <w:rsid w:val="00202ABB"/>
  </w:style>
  <w:style w:type="numbering" w:customStyle="1" w:styleId="NoList711">
    <w:name w:val="No List711"/>
    <w:next w:val="NoList"/>
    <w:uiPriority w:val="99"/>
    <w:semiHidden/>
    <w:unhideWhenUsed/>
    <w:rsid w:val="00202ABB"/>
  </w:style>
  <w:style w:type="numbering" w:customStyle="1" w:styleId="NoList811">
    <w:name w:val="No List811"/>
    <w:next w:val="NoList"/>
    <w:uiPriority w:val="99"/>
    <w:semiHidden/>
    <w:unhideWhenUsed/>
    <w:rsid w:val="00202ABB"/>
  </w:style>
  <w:style w:type="table" w:customStyle="1" w:styleId="TableGrid122">
    <w:name w:val="Table Grid1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2ABB"/>
  </w:style>
  <w:style w:type="numbering" w:customStyle="1" w:styleId="NoList1112">
    <w:name w:val="No List1112"/>
    <w:next w:val="NoList"/>
    <w:uiPriority w:val="99"/>
    <w:semiHidden/>
    <w:unhideWhenUsed/>
    <w:rsid w:val="00202ABB"/>
  </w:style>
  <w:style w:type="table" w:customStyle="1" w:styleId="TableGrid221">
    <w:name w:val="Table Grid221"/>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2ABB"/>
  </w:style>
  <w:style w:type="numbering" w:customStyle="1" w:styleId="NoList222">
    <w:name w:val="No List222"/>
    <w:next w:val="NoList"/>
    <w:uiPriority w:val="99"/>
    <w:semiHidden/>
    <w:unhideWhenUsed/>
    <w:rsid w:val="00202ABB"/>
  </w:style>
  <w:style w:type="numbering" w:customStyle="1" w:styleId="NoList322">
    <w:name w:val="No List322"/>
    <w:next w:val="NoList"/>
    <w:uiPriority w:val="99"/>
    <w:semiHidden/>
    <w:unhideWhenUsed/>
    <w:rsid w:val="00202ABB"/>
  </w:style>
  <w:style w:type="numbering" w:customStyle="1" w:styleId="NoList421">
    <w:name w:val="No List421"/>
    <w:next w:val="NoList"/>
    <w:uiPriority w:val="99"/>
    <w:semiHidden/>
    <w:unhideWhenUsed/>
    <w:rsid w:val="00202ABB"/>
  </w:style>
  <w:style w:type="numbering" w:customStyle="1" w:styleId="NoList2111">
    <w:name w:val="No List2111"/>
    <w:next w:val="NoList"/>
    <w:uiPriority w:val="99"/>
    <w:semiHidden/>
    <w:unhideWhenUsed/>
    <w:rsid w:val="00202ABB"/>
  </w:style>
  <w:style w:type="numbering" w:customStyle="1" w:styleId="NoList3111">
    <w:name w:val="No List3111"/>
    <w:next w:val="NoList"/>
    <w:uiPriority w:val="99"/>
    <w:semiHidden/>
    <w:unhideWhenUsed/>
    <w:rsid w:val="00202ABB"/>
  </w:style>
  <w:style w:type="numbering" w:customStyle="1" w:styleId="NoList4111">
    <w:name w:val="No List4111"/>
    <w:next w:val="NoList"/>
    <w:uiPriority w:val="99"/>
    <w:semiHidden/>
    <w:unhideWhenUsed/>
    <w:rsid w:val="00202ABB"/>
  </w:style>
  <w:style w:type="numbering" w:customStyle="1" w:styleId="11110">
    <w:name w:val="无列表1111"/>
    <w:next w:val="NoList"/>
    <w:semiHidden/>
    <w:rsid w:val="00202ABB"/>
  </w:style>
  <w:style w:type="numbering" w:customStyle="1" w:styleId="NoList11111">
    <w:name w:val="No List11111"/>
    <w:next w:val="NoList"/>
    <w:uiPriority w:val="99"/>
    <w:semiHidden/>
    <w:unhideWhenUsed/>
    <w:rsid w:val="00202ABB"/>
  </w:style>
  <w:style w:type="numbering" w:customStyle="1" w:styleId="NoList1211">
    <w:name w:val="No List1211"/>
    <w:next w:val="NoList"/>
    <w:uiPriority w:val="99"/>
    <w:semiHidden/>
    <w:unhideWhenUsed/>
    <w:rsid w:val="00202ABB"/>
  </w:style>
  <w:style w:type="numbering" w:customStyle="1" w:styleId="NoList2211">
    <w:name w:val="No List2211"/>
    <w:next w:val="NoList"/>
    <w:uiPriority w:val="99"/>
    <w:semiHidden/>
    <w:unhideWhenUsed/>
    <w:rsid w:val="00202ABB"/>
  </w:style>
  <w:style w:type="numbering" w:customStyle="1" w:styleId="NoList3211">
    <w:name w:val="No List3211"/>
    <w:next w:val="NoList"/>
    <w:uiPriority w:val="99"/>
    <w:semiHidden/>
    <w:unhideWhenUsed/>
    <w:rsid w:val="00202ABB"/>
  </w:style>
  <w:style w:type="character" w:customStyle="1" w:styleId="UnresolvedMention3">
    <w:name w:val="Unresolved Mention3"/>
    <w:basedOn w:val="DefaultParagraphFont"/>
    <w:uiPriority w:val="99"/>
    <w:unhideWhenUsed/>
    <w:qFormat/>
    <w:rsid w:val="00202ABB"/>
    <w:rPr>
      <w:color w:val="605E5C"/>
      <w:shd w:val="clear" w:color="auto" w:fill="E1DFDD"/>
    </w:rPr>
  </w:style>
  <w:style w:type="numbering" w:customStyle="1" w:styleId="NoList14">
    <w:name w:val="No List14"/>
    <w:next w:val="NoList"/>
    <w:uiPriority w:val="99"/>
    <w:semiHidden/>
    <w:unhideWhenUsed/>
    <w:rsid w:val="00202ABB"/>
  </w:style>
  <w:style w:type="table" w:customStyle="1" w:styleId="TableGrid10">
    <w:name w:val="Table Grid10"/>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ABB"/>
  </w:style>
  <w:style w:type="numbering" w:customStyle="1" w:styleId="NoList24">
    <w:name w:val="No List24"/>
    <w:next w:val="NoList"/>
    <w:uiPriority w:val="99"/>
    <w:semiHidden/>
    <w:unhideWhenUsed/>
    <w:rsid w:val="00202ABB"/>
  </w:style>
  <w:style w:type="table" w:customStyle="1" w:styleId="TableGrid43">
    <w:name w:val="Table Grid4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ABB"/>
  </w:style>
  <w:style w:type="table" w:customStyle="1" w:styleId="TableGrid52">
    <w:name w:val="Table Grid5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2ABB"/>
  </w:style>
  <w:style w:type="table" w:customStyle="1" w:styleId="TableGrid62">
    <w:name w:val="Table Grid6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2ABB"/>
  </w:style>
  <w:style w:type="numbering" w:customStyle="1" w:styleId="NoList63">
    <w:name w:val="No List63"/>
    <w:next w:val="NoList"/>
    <w:uiPriority w:val="99"/>
    <w:semiHidden/>
    <w:unhideWhenUsed/>
    <w:rsid w:val="00202ABB"/>
  </w:style>
  <w:style w:type="numbering" w:customStyle="1" w:styleId="NoList73">
    <w:name w:val="No List73"/>
    <w:next w:val="NoList"/>
    <w:uiPriority w:val="99"/>
    <w:semiHidden/>
    <w:unhideWhenUsed/>
    <w:rsid w:val="00202ABB"/>
  </w:style>
  <w:style w:type="numbering" w:customStyle="1" w:styleId="NoList82">
    <w:name w:val="No List82"/>
    <w:next w:val="NoList"/>
    <w:uiPriority w:val="99"/>
    <w:semiHidden/>
    <w:unhideWhenUsed/>
    <w:rsid w:val="00202ABB"/>
  </w:style>
  <w:style w:type="numbering" w:customStyle="1" w:styleId="NoList92">
    <w:name w:val="No List92"/>
    <w:next w:val="NoList"/>
    <w:uiPriority w:val="99"/>
    <w:semiHidden/>
    <w:unhideWhenUsed/>
    <w:rsid w:val="00202ABB"/>
  </w:style>
  <w:style w:type="table" w:customStyle="1" w:styleId="TableGrid82">
    <w:name w:val="Table Grid8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2ABB"/>
  </w:style>
  <w:style w:type="numbering" w:customStyle="1" w:styleId="NoList213">
    <w:name w:val="No List213"/>
    <w:next w:val="NoList"/>
    <w:uiPriority w:val="99"/>
    <w:semiHidden/>
    <w:unhideWhenUsed/>
    <w:rsid w:val="00202ABB"/>
  </w:style>
  <w:style w:type="table" w:customStyle="1" w:styleId="TableGrid412">
    <w:name w:val="Table Grid41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ABB"/>
  </w:style>
  <w:style w:type="numbering" w:customStyle="1" w:styleId="NoList413">
    <w:name w:val="No List413"/>
    <w:next w:val="NoList"/>
    <w:uiPriority w:val="99"/>
    <w:semiHidden/>
    <w:unhideWhenUsed/>
    <w:rsid w:val="00202ABB"/>
  </w:style>
  <w:style w:type="numbering" w:customStyle="1" w:styleId="NoList512">
    <w:name w:val="No List512"/>
    <w:next w:val="NoList"/>
    <w:uiPriority w:val="99"/>
    <w:semiHidden/>
    <w:unhideWhenUsed/>
    <w:rsid w:val="00202ABB"/>
  </w:style>
  <w:style w:type="numbering" w:customStyle="1" w:styleId="NoList612">
    <w:name w:val="No List612"/>
    <w:next w:val="NoList"/>
    <w:uiPriority w:val="99"/>
    <w:semiHidden/>
    <w:unhideWhenUsed/>
    <w:rsid w:val="00202ABB"/>
  </w:style>
  <w:style w:type="numbering" w:customStyle="1" w:styleId="NoList712">
    <w:name w:val="No List712"/>
    <w:next w:val="NoList"/>
    <w:uiPriority w:val="99"/>
    <w:semiHidden/>
    <w:unhideWhenUsed/>
    <w:rsid w:val="00202ABB"/>
  </w:style>
  <w:style w:type="numbering" w:customStyle="1" w:styleId="NoList812">
    <w:name w:val="No List812"/>
    <w:next w:val="NoList"/>
    <w:uiPriority w:val="99"/>
    <w:semiHidden/>
    <w:unhideWhenUsed/>
    <w:rsid w:val="00202ABB"/>
  </w:style>
  <w:style w:type="numbering" w:customStyle="1" w:styleId="NoList911">
    <w:name w:val="No List911"/>
    <w:next w:val="NoList"/>
    <w:uiPriority w:val="99"/>
    <w:semiHidden/>
    <w:unhideWhenUsed/>
    <w:rsid w:val="00202ABB"/>
  </w:style>
  <w:style w:type="numbering" w:customStyle="1" w:styleId="LFO192">
    <w:name w:val="LFO192"/>
    <w:basedOn w:val="NoList"/>
    <w:rsid w:val="00202ABB"/>
  </w:style>
  <w:style w:type="numbering" w:customStyle="1" w:styleId="NoList101">
    <w:name w:val="No List101"/>
    <w:next w:val="NoList"/>
    <w:uiPriority w:val="99"/>
    <w:semiHidden/>
    <w:unhideWhenUsed/>
    <w:rsid w:val="00202ABB"/>
  </w:style>
  <w:style w:type="numbering" w:customStyle="1" w:styleId="LFO1911">
    <w:name w:val="LFO1911"/>
    <w:basedOn w:val="NoList"/>
    <w:rsid w:val="00202ABB"/>
  </w:style>
  <w:style w:type="table" w:customStyle="1" w:styleId="TableGrid123">
    <w:name w:val="Table Grid1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2ABB"/>
  </w:style>
  <w:style w:type="numbering" w:customStyle="1" w:styleId="NoList1113">
    <w:name w:val="No List1113"/>
    <w:next w:val="NoList"/>
    <w:uiPriority w:val="99"/>
    <w:semiHidden/>
    <w:unhideWhenUsed/>
    <w:rsid w:val="00202ABB"/>
  </w:style>
  <w:style w:type="table" w:customStyle="1" w:styleId="TableGrid222">
    <w:name w:val="Table Grid222"/>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2ABB"/>
  </w:style>
  <w:style w:type="numbering" w:customStyle="1" w:styleId="131">
    <w:name w:val="リストなし13"/>
    <w:next w:val="NoList"/>
    <w:uiPriority w:val="99"/>
    <w:semiHidden/>
    <w:unhideWhenUsed/>
    <w:rsid w:val="00202ABB"/>
  </w:style>
  <w:style w:type="numbering" w:customStyle="1" w:styleId="1130">
    <w:name w:val="无列表113"/>
    <w:next w:val="NoList"/>
    <w:semiHidden/>
    <w:rsid w:val="00202ABB"/>
  </w:style>
  <w:style w:type="numbering" w:customStyle="1" w:styleId="1121">
    <w:name w:val="リストなし112"/>
    <w:next w:val="NoList"/>
    <w:uiPriority w:val="99"/>
    <w:semiHidden/>
    <w:unhideWhenUsed/>
    <w:rsid w:val="00202ABB"/>
  </w:style>
  <w:style w:type="numbering" w:customStyle="1" w:styleId="NoList223">
    <w:name w:val="No List223"/>
    <w:next w:val="NoList"/>
    <w:uiPriority w:val="99"/>
    <w:semiHidden/>
    <w:unhideWhenUsed/>
    <w:rsid w:val="00202ABB"/>
  </w:style>
  <w:style w:type="numbering" w:customStyle="1" w:styleId="NoList323">
    <w:name w:val="No List323"/>
    <w:next w:val="NoList"/>
    <w:uiPriority w:val="99"/>
    <w:semiHidden/>
    <w:unhideWhenUsed/>
    <w:rsid w:val="00202ABB"/>
  </w:style>
  <w:style w:type="numbering" w:customStyle="1" w:styleId="NoList422">
    <w:name w:val="No List422"/>
    <w:next w:val="NoList"/>
    <w:uiPriority w:val="99"/>
    <w:semiHidden/>
    <w:unhideWhenUsed/>
    <w:rsid w:val="00202ABB"/>
  </w:style>
  <w:style w:type="numbering" w:customStyle="1" w:styleId="NoList2112">
    <w:name w:val="No List2112"/>
    <w:next w:val="NoList"/>
    <w:uiPriority w:val="99"/>
    <w:semiHidden/>
    <w:unhideWhenUsed/>
    <w:rsid w:val="00202ABB"/>
  </w:style>
  <w:style w:type="numbering" w:customStyle="1" w:styleId="NoList3112">
    <w:name w:val="No List3112"/>
    <w:next w:val="NoList"/>
    <w:uiPriority w:val="99"/>
    <w:semiHidden/>
    <w:unhideWhenUsed/>
    <w:rsid w:val="00202ABB"/>
  </w:style>
  <w:style w:type="numbering" w:customStyle="1" w:styleId="NoList4112">
    <w:name w:val="No List4112"/>
    <w:next w:val="NoList"/>
    <w:uiPriority w:val="99"/>
    <w:semiHidden/>
    <w:unhideWhenUsed/>
    <w:rsid w:val="00202ABB"/>
  </w:style>
  <w:style w:type="numbering" w:customStyle="1" w:styleId="1112">
    <w:name w:val="无列表1112"/>
    <w:next w:val="NoList"/>
    <w:semiHidden/>
    <w:rsid w:val="00202ABB"/>
  </w:style>
  <w:style w:type="numbering" w:customStyle="1" w:styleId="NoList11112">
    <w:name w:val="No List11112"/>
    <w:next w:val="NoList"/>
    <w:uiPriority w:val="99"/>
    <w:semiHidden/>
    <w:unhideWhenUsed/>
    <w:rsid w:val="00202ABB"/>
  </w:style>
  <w:style w:type="numbering" w:customStyle="1" w:styleId="NoList1212">
    <w:name w:val="No List1212"/>
    <w:next w:val="NoList"/>
    <w:uiPriority w:val="99"/>
    <w:semiHidden/>
    <w:unhideWhenUsed/>
    <w:rsid w:val="00202ABB"/>
  </w:style>
  <w:style w:type="numbering" w:customStyle="1" w:styleId="NoList2212">
    <w:name w:val="No List2212"/>
    <w:next w:val="NoList"/>
    <w:uiPriority w:val="99"/>
    <w:semiHidden/>
    <w:unhideWhenUsed/>
    <w:rsid w:val="00202ABB"/>
  </w:style>
  <w:style w:type="numbering" w:customStyle="1" w:styleId="NoList3212">
    <w:name w:val="No List3212"/>
    <w:next w:val="NoList"/>
    <w:uiPriority w:val="99"/>
    <w:semiHidden/>
    <w:unhideWhenUsed/>
    <w:rsid w:val="00202ABB"/>
  </w:style>
  <w:style w:type="numbering" w:customStyle="1" w:styleId="NoList16">
    <w:name w:val="No List16"/>
    <w:next w:val="NoList"/>
    <w:uiPriority w:val="99"/>
    <w:semiHidden/>
    <w:unhideWhenUsed/>
    <w:rsid w:val="00202ABB"/>
  </w:style>
  <w:style w:type="table" w:customStyle="1" w:styleId="TableGrid15">
    <w:name w:val="Table Grid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2ABB"/>
  </w:style>
  <w:style w:type="numbering" w:customStyle="1" w:styleId="NoList25">
    <w:name w:val="No List25"/>
    <w:next w:val="NoList"/>
    <w:uiPriority w:val="99"/>
    <w:semiHidden/>
    <w:unhideWhenUsed/>
    <w:rsid w:val="00202ABB"/>
  </w:style>
  <w:style w:type="table" w:customStyle="1" w:styleId="TableGrid44">
    <w:name w:val="Table Grid44"/>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ABB"/>
  </w:style>
  <w:style w:type="table" w:customStyle="1" w:styleId="TableGrid53">
    <w:name w:val="Table Grid5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2ABB"/>
  </w:style>
  <w:style w:type="table" w:customStyle="1" w:styleId="TableGrid63">
    <w:name w:val="Table Grid6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2ABB"/>
  </w:style>
  <w:style w:type="numbering" w:customStyle="1" w:styleId="NoList64">
    <w:name w:val="No List64"/>
    <w:next w:val="NoList"/>
    <w:uiPriority w:val="99"/>
    <w:semiHidden/>
    <w:unhideWhenUsed/>
    <w:rsid w:val="00202ABB"/>
  </w:style>
  <w:style w:type="numbering" w:customStyle="1" w:styleId="NoList74">
    <w:name w:val="No List74"/>
    <w:next w:val="NoList"/>
    <w:uiPriority w:val="99"/>
    <w:semiHidden/>
    <w:unhideWhenUsed/>
    <w:rsid w:val="00202ABB"/>
  </w:style>
  <w:style w:type="numbering" w:customStyle="1" w:styleId="NoList83">
    <w:name w:val="No List83"/>
    <w:next w:val="NoList"/>
    <w:uiPriority w:val="99"/>
    <w:semiHidden/>
    <w:unhideWhenUsed/>
    <w:rsid w:val="00202ABB"/>
  </w:style>
  <w:style w:type="numbering" w:customStyle="1" w:styleId="NoList93">
    <w:name w:val="No List93"/>
    <w:next w:val="NoList"/>
    <w:uiPriority w:val="99"/>
    <w:semiHidden/>
    <w:unhideWhenUsed/>
    <w:rsid w:val="00202ABB"/>
  </w:style>
  <w:style w:type="table" w:customStyle="1" w:styleId="TableGrid83">
    <w:name w:val="Table Grid8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2ABB"/>
  </w:style>
  <w:style w:type="numbering" w:customStyle="1" w:styleId="NoList214">
    <w:name w:val="No List214"/>
    <w:next w:val="NoList"/>
    <w:uiPriority w:val="99"/>
    <w:semiHidden/>
    <w:unhideWhenUsed/>
    <w:rsid w:val="00202ABB"/>
  </w:style>
  <w:style w:type="table" w:customStyle="1" w:styleId="TableGrid413">
    <w:name w:val="Table Grid41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ABB"/>
  </w:style>
  <w:style w:type="numbering" w:customStyle="1" w:styleId="NoList414">
    <w:name w:val="No List414"/>
    <w:next w:val="NoList"/>
    <w:uiPriority w:val="99"/>
    <w:semiHidden/>
    <w:unhideWhenUsed/>
    <w:rsid w:val="00202ABB"/>
  </w:style>
  <w:style w:type="numbering" w:customStyle="1" w:styleId="NoList513">
    <w:name w:val="No List513"/>
    <w:next w:val="NoList"/>
    <w:uiPriority w:val="99"/>
    <w:semiHidden/>
    <w:unhideWhenUsed/>
    <w:rsid w:val="00202ABB"/>
  </w:style>
  <w:style w:type="numbering" w:customStyle="1" w:styleId="NoList613">
    <w:name w:val="No List613"/>
    <w:next w:val="NoList"/>
    <w:uiPriority w:val="99"/>
    <w:semiHidden/>
    <w:unhideWhenUsed/>
    <w:rsid w:val="00202ABB"/>
  </w:style>
  <w:style w:type="numbering" w:customStyle="1" w:styleId="NoList713">
    <w:name w:val="No List713"/>
    <w:next w:val="NoList"/>
    <w:uiPriority w:val="99"/>
    <w:semiHidden/>
    <w:unhideWhenUsed/>
    <w:rsid w:val="00202ABB"/>
  </w:style>
  <w:style w:type="numbering" w:customStyle="1" w:styleId="NoList813">
    <w:name w:val="No List813"/>
    <w:next w:val="NoList"/>
    <w:uiPriority w:val="99"/>
    <w:semiHidden/>
    <w:unhideWhenUsed/>
    <w:rsid w:val="00202ABB"/>
  </w:style>
  <w:style w:type="numbering" w:customStyle="1" w:styleId="NoList912">
    <w:name w:val="No List912"/>
    <w:next w:val="NoList"/>
    <w:uiPriority w:val="99"/>
    <w:semiHidden/>
    <w:unhideWhenUsed/>
    <w:rsid w:val="00202ABB"/>
  </w:style>
  <w:style w:type="numbering" w:customStyle="1" w:styleId="LFO193">
    <w:name w:val="LFO193"/>
    <w:basedOn w:val="NoList"/>
    <w:rsid w:val="00202ABB"/>
  </w:style>
  <w:style w:type="numbering" w:customStyle="1" w:styleId="NoList102">
    <w:name w:val="No List102"/>
    <w:next w:val="NoList"/>
    <w:uiPriority w:val="99"/>
    <w:semiHidden/>
    <w:unhideWhenUsed/>
    <w:rsid w:val="00202ABB"/>
  </w:style>
  <w:style w:type="numbering" w:customStyle="1" w:styleId="LFO1912">
    <w:name w:val="LFO1912"/>
    <w:basedOn w:val="NoList"/>
    <w:rsid w:val="00202ABB"/>
  </w:style>
  <w:style w:type="table" w:customStyle="1" w:styleId="TableGrid124">
    <w:name w:val="Table Grid124"/>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2ABB"/>
  </w:style>
  <w:style w:type="numbering" w:customStyle="1" w:styleId="NoList1114">
    <w:name w:val="No List1114"/>
    <w:next w:val="NoList"/>
    <w:uiPriority w:val="99"/>
    <w:semiHidden/>
    <w:unhideWhenUsed/>
    <w:rsid w:val="00202ABB"/>
  </w:style>
  <w:style w:type="table" w:customStyle="1" w:styleId="TableGrid223">
    <w:name w:val="Table Grid223"/>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2ABB"/>
  </w:style>
  <w:style w:type="numbering" w:customStyle="1" w:styleId="141">
    <w:name w:val="リストなし14"/>
    <w:next w:val="NoList"/>
    <w:uiPriority w:val="99"/>
    <w:semiHidden/>
    <w:unhideWhenUsed/>
    <w:rsid w:val="00202ABB"/>
  </w:style>
  <w:style w:type="numbering" w:customStyle="1" w:styleId="1140">
    <w:name w:val="无列表114"/>
    <w:next w:val="NoList"/>
    <w:semiHidden/>
    <w:rsid w:val="00202ABB"/>
  </w:style>
  <w:style w:type="numbering" w:customStyle="1" w:styleId="1131">
    <w:name w:val="リストなし113"/>
    <w:next w:val="NoList"/>
    <w:uiPriority w:val="99"/>
    <w:semiHidden/>
    <w:unhideWhenUsed/>
    <w:rsid w:val="00202ABB"/>
  </w:style>
  <w:style w:type="numbering" w:customStyle="1" w:styleId="NoList224">
    <w:name w:val="No List224"/>
    <w:next w:val="NoList"/>
    <w:uiPriority w:val="99"/>
    <w:semiHidden/>
    <w:unhideWhenUsed/>
    <w:rsid w:val="00202ABB"/>
  </w:style>
  <w:style w:type="numbering" w:customStyle="1" w:styleId="NoList324">
    <w:name w:val="No List324"/>
    <w:next w:val="NoList"/>
    <w:uiPriority w:val="99"/>
    <w:semiHidden/>
    <w:unhideWhenUsed/>
    <w:rsid w:val="00202ABB"/>
  </w:style>
  <w:style w:type="numbering" w:customStyle="1" w:styleId="NoList423">
    <w:name w:val="No List423"/>
    <w:next w:val="NoList"/>
    <w:uiPriority w:val="99"/>
    <w:semiHidden/>
    <w:unhideWhenUsed/>
    <w:rsid w:val="00202ABB"/>
  </w:style>
  <w:style w:type="numbering" w:customStyle="1" w:styleId="NoList2113">
    <w:name w:val="No List2113"/>
    <w:next w:val="NoList"/>
    <w:uiPriority w:val="99"/>
    <w:semiHidden/>
    <w:unhideWhenUsed/>
    <w:rsid w:val="00202ABB"/>
  </w:style>
  <w:style w:type="numbering" w:customStyle="1" w:styleId="NoList3113">
    <w:name w:val="No List3113"/>
    <w:next w:val="NoList"/>
    <w:uiPriority w:val="99"/>
    <w:semiHidden/>
    <w:unhideWhenUsed/>
    <w:rsid w:val="00202ABB"/>
  </w:style>
  <w:style w:type="numbering" w:customStyle="1" w:styleId="NoList4113">
    <w:name w:val="No List4113"/>
    <w:next w:val="NoList"/>
    <w:uiPriority w:val="99"/>
    <w:semiHidden/>
    <w:unhideWhenUsed/>
    <w:rsid w:val="00202ABB"/>
  </w:style>
  <w:style w:type="numbering" w:customStyle="1" w:styleId="1113">
    <w:name w:val="无列表1113"/>
    <w:next w:val="NoList"/>
    <w:semiHidden/>
    <w:rsid w:val="00202ABB"/>
  </w:style>
  <w:style w:type="numbering" w:customStyle="1" w:styleId="NoList11113">
    <w:name w:val="No List11113"/>
    <w:next w:val="NoList"/>
    <w:uiPriority w:val="99"/>
    <w:semiHidden/>
    <w:unhideWhenUsed/>
    <w:rsid w:val="00202ABB"/>
  </w:style>
  <w:style w:type="numbering" w:customStyle="1" w:styleId="NoList1213">
    <w:name w:val="No List1213"/>
    <w:next w:val="NoList"/>
    <w:uiPriority w:val="99"/>
    <w:semiHidden/>
    <w:unhideWhenUsed/>
    <w:rsid w:val="00202ABB"/>
  </w:style>
  <w:style w:type="numbering" w:customStyle="1" w:styleId="NoList2213">
    <w:name w:val="No List2213"/>
    <w:next w:val="NoList"/>
    <w:uiPriority w:val="99"/>
    <w:semiHidden/>
    <w:unhideWhenUsed/>
    <w:rsid w:val="00202ABB"/>
  </w:style>
  <w:style w:type="numbering" w:customStyle="1" w:styleId="NoList3213">
    <w:name w:val="No List3213"/>
    <w:next w:val="NoList"/>
    <w:uiPriority w:val="99"/>
    <w:semiHidden/>
    <w:unhideWhenUsed/>
    <w:rsid w:val="00202ABB"/>
  </w:style>
  <w:style w:type="table" w:customStyle="1" w:styleId="1d">
    <w:name w:val="网格型1"/>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2ABB"/>
    <w:pPr>
      <w:spacing w:after="160" w:line="259" w:lineRule="auto"/>
    </w:pPr>
    <w:rPr>
      <w:rFonts w:eastAsia="MS Mincho"/>
      <w:lang w:val="en-GB"/>
    </w:rPr>
  </w:style>
  <w:style w:type="character" w:customStyle="1" w:styleId="Style105">
    <w:name w:val="_Style 105"/>
    <w:uiPriority w:val="31"/>
    <w:qFormat/>
    <w:rsid w:val="00202ABB"/>
    <w:rPr>
      <w:smallCaps/>
      <w:color w:val="5A5A5A"/>
    </w:rPr>
  </w:style>
  <w:style w:type="paragraph" w:customStyle="1" w:styleId="Style90">
    <w:name w:val="_Style 90"/>
    <w:uiPriority w:val="99"/>
    <w:semiHidden/>
    <w:qFormat/>
    <w:rsid w:val="00202ABB"/>
    <w:pPr>
      <w:spacing w:after="160" w:line="259" w:lineRule="auto"/>
    </w:pPr>
    <w:rPr>
      <w:rFonts w:eastAsia="MS Mincho"/>
      <w:lang w:val="en-GB"/>
    </w:rPr>
  </w:style>
  <w:style w:type="character" w:customStyle="1" w:styleId="Style113">
    <w:name w:val="_Style 113"/>
    <w:uiPriority w:val="31"/>
    <w:qFormat/>
    <w:rsid w:val="00202ABB"/>
    <w:rPr>
      <w:smallCaps/>
      <w:color w:val="5A5A5A"/>
    </w:rPr>
  </w:style>
  <w:style w:type="paragraph" w:customStyle="1" w:styleId="CharChar13">
    <w:name w:val="Char Char1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02ABB"/>
    <w:pPr>
      <w:spacing w:after="160" w:line="259" w:lineRule="auto"/>
    </w:pPr>
    <w:rPr>
      <w:rFonts w:eastAsia="MS Mincho"/>
      <w:lang w:val="en-GB"/>
    </w:rPr>
  </w:style>
  <w:style w:type="paragraph" w:customStyle="1" w:styleId="1e">
    <w:name w:val="変更箇所1"/>
    <w:uiPriority w:val="99"/>
    <w:semiHidden/>
    <w:qFormat/>
    <w:rsid w:val="00202ABB"/>
    <w:pPr>
      <w:autoSpaceDN w:val="0"/>
    </w:pPr>
    <w:rPr>
      <w:rFonts w:eastAsia="MS Mincho"/>
      <w:lang w:val="en-GB"/>
    </w:rPr>
  </w:style>
  <w:style w:type="paragraph" w:customStyle="1" w:styleId="24">
    <w:name w:val="変更箇所2"/>
    <w:uiPriority w:val="99"/>
    <w:semiHidden/>
    <w:qFormat/>
    <w:rsid w:val="00202ABB"/>
    <w:pPr>
      <w:autoSpaceDN w:val="0"/>
    </w:pPr>
    <w:rPr>
      <w:rFonts w:eastAsia="MS Mincho"/>
      <w:lang w:val="en-GB"/>
    </w:rPr>
  </w:style>
  <w:style w:type="paragraph" w:customStyle="1" w:styleId="124">
    <w:name w:val="修订12"/>
    <w:hidden/>
    <w:semiHidden/>
    <w:qFormat/>
    <w:rsid w:val="00202ABB"/>
    <w:rPr>
      <w:rFonts w:eastAsia="Batang"/>
      <w:lang w:val="en-GB"/>
    </w:rPr>
  </w:style>
  <w:style w:type="character" w:customStyle="1" w:styleId="115">
    <w:name w:val="不明显参考11"/>
    <w:uiPriority w:val="31"/>
    <w:qFormat/>
    <w:rsid w:val="00202ABB"/>
    <w:rPr>
      <w:smallCaps/>
      <w:color w:val="5A5A5A"/>
    </w:rPr>
  </w:style>
  <w:style w:type="paragraph" w:customStyle="1" w:styleId="TOC11">
    <w:name w:val="TOC 标题1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202ABB"/>
  </w:style>
  <w:style w:type="numbering" w:customStyle="1" w:styleId="150">
    <w:name w:val="无列表15"/>
    <w:next w:val="NoList"/>
    <w:semiHidden/>
    <w:rsid w:val="00202ABB"/>
  </w:style>
  <w:style w:type="numbering" w:customStyle="1" w:styleId="151">
    <w:name w:val="リストなし15"/>
    <w:next w:val="NoList"/>
    <w:uiPriority w:val="99"/>
    <w:semiHidden/>
    <w:unhideWhenUsed/>
    <w:rsid w:val="00202ABB"/>
  </w:style>
  <w:style w:type="table" w:customStyle="1" w:styleId="220">
    <w:name w:val="古典型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02ABB"/>
  </w:style>
  <w:style w:type="numbering" w:customStyle="1" w:styleId="1150">
    <w:name w:val="无列表115"/>
    <w:next w:val="NoList"/>
    <w:semiHidden/>
    <w:rsid w:val="00202ABB"/>
  </w:style>
  <w:style w:type="numbering" w:customStyle="1" w:styleId="1141">
    <w:name w:val="リストなし114"/>
    <w:next w:val="NoList"/>
    <w:uiPriority w:val="99"/>
    <w:semiHidden/>
    <w:unhideWhenUsed/>
    <w:rsid w:val="00202ABB"/>
  </w:style>
  <w:style w:type="table" w:customStyle="1" w:styleId="TableClassic212">
    <w:name w:val="Table Classic 21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02ABB"/>
  </w:style>
  <w:style w:type="numbering" w:customStyle="1" w:styleId="NoList36">
    <w:name w:val="No List36"/>
    <w:next w:val="NoList"/>
    <w:uiPriority w:val="99"/>
    <w:semiHidden/>
    <w:unhideWhenUsed/>
    <w:rsid w:val="00202ABB"/>
  </w:style>
  <w:style w:type="numbering" w:customStyle="1" w:styleId="NoList115">
    <w:name w:val="No List115"/>
    <w:next w:val="NoList"/>
    <w:uiPriority w:val="99"/>
    <w:semiHidden/>
    <w:unhideWhenUsed/>
    <w:rsid w:val="00202ABB"/>
  </w:style>
  <w:style w:type="numbering" w:customStyle="1" w:styleId="NoList46">
    <w:name w:val="No List46"/>
    <w:next w:val="NoList"/>
    <w:uiPriority w:val="99"/>
    <w:semiHidden/>
    <w:unhideWhenUsed/>
    <w:rsid w:val="00202ABB"/>
  </w:style>
  <w:style w:type="numbering" w:customStyle="1" w:styleId="NoList55">
    <w:name w:val="No List55"/>
    <w:next w:val="NoList"/>
    <w:uiPriority w:val="99"/>
    <w:semiHidden/>
    <w:unhideWhenUsed/>
    <w:rsid w:val="00202ABB"/>
  </w:style>
  <w:style w:type="numbering" w:customStyle="1" w:styleId="NoList1115">
    <w:name w:val="No List1115"/>
    <w:next w:val="NoList"/>
    <w:uiPriority w:val="99"/>
    <w:semiHidden/>
    <w:unhideWhenUsed/>
    <w:rsid w:val="00202ABB"/>
  </w:style>
  <w:style w:type="numbering" w:customStyle="1" w:styleId="NoList215">
    <w:name w:val="No List215"/>
    <w:next w:val="NoList"/>
    <w:uiPriority w:val="99"/>
    <w:semiHidden/>
    <w:unhideWhenUsed/>
    <w:rsid w:val="00202ABB"/>
  </w:style>
  <w:style w:type="numbering" w:customStyle="1" w:styleId="NoList315">
    <w:name w:val="No List315"/>
    <w:next w:val="NoList"/>
    <w:uiPriority w:val="99"/>
    <w:semiHidden/>
    <w:unhideWhenUsed/>
    <w:rsid w:val="00202ABB"/>
  </w:style>
  <w:style w:type="numbering" w:customStyle="1" w:styleId="NoList415">
    <w:name w:val="No List415"/>
    <w:next w:val="NoList"/>
    <w:uiPriority w:val="99"/>
    <w:semiHidden/>
    <w:unhideWhenUsed/>
    <w:rsid w:val="00202ABB"/>
  </w:style>
  <w:style w:type="numbering" w:customStyle="1" w:styleId="NoList65">
    <w:name w:val="No List65"/>
    <w:next w:val="NoList"/>
    <w:uiPriority w:val="99"/>
    <w:semiHidden/>
    <w:unhideWhenUsed/>
    <w:rsid w:val="00202ABB"/>
  </w:style>
  <w:style w:type="numbering" w:customStyle="1" w:styleId="NoList75">
    <w:name w:val="No List75"/>
    <w:next w:val="NoList"/>
    <w:uiPriority w:val="99"/>
    <w:semiHidden/>
    <w:unhideWhenUsed/>
    <w:rsid w:val="00202ABB"/>
  </w:style>
  <w:style w:type="numbering" w:customStyle="1" w:styleId="NoList125">
    <w:name w:val="No List125"/>
    <w:next w:val="NoList"/>
    <w:uiPriority w:val="99"/>
    <w:semiHidden/>
    <w:unhideWhenUsed/>
    <w:rsid w:val="00202ABB"/>
  </w:style>
  <w:style w:type="numbering" w:customStyle="1" w:styleId="NoList225">
    <w:name w:val="No List225"/>
    <w:next w:val="NoList"/>
    <w:uiPriority w:val="99"/>
    <w:semiHidden/>
    <w:unhideWhenUsed/>
    <w:rsid w:val="00202ABB"/>
  </w:style>
  <w:style w:type="numbering" w:customStyle="1" w:styleId="NoList325">
    <w:name w:val="No List325"/>
    <w:next w:val="NoList"/>
    <w:uiPriority w:val="99"/>
    <w:semiHidden/>
    <w:unhideWhenUsed/>
    <w:rsid w:val="00202ABB"/>
  </w:style>
  <w:style w:type="numbering" w:customStyle="1" w:styleId="NoList424">
    <w:name w:val="No List424"/>
    <w:next w:val="NoList"/>
    <w:uiPriority w:val="99"/>
    <w:semiHidden/>
    <w:unhideWhenUsed/>
    <w:rsid w:val="00202ABB"/>
  </w:style>
  <w:style w:type="numbering" w:customStyle="1" w:styleId="NoList514">
    <w:name w:val="No List514"/>
    <w:next w:val="NoList"/>
    <w:uiPriority w:val="99"/>
    <w:semiHidden/>
    <w:unhideWhenUsed/>
    <w:rsid w:val="00202ABB"/>
  </w:style>
  <w:style w:type="numbering" w:customStyle="1" w:styleId="NoList2114">
    <w:name w:val="No List2114"/>
    <w:next w:val="NoList"/>
    <w:uiPriority w:val="99"/>
    <w:semiHidden/>
    <w:unhideWhenUsed/>
    <w:rsid w:val="00202ABB"/>
  </w:style>
  <w:style w:type="numbering" w:customStyle="1" w:styleId="NoList3114">
    <w:name w:val="No List3114"/>
    <w:next w:val="NoList"/>
    <w:uiPriority w:val="99"/>
    <w:semiHidden/>
    <w:unhideWhenUsed/>
    <w:rsid w:val="00202ABB"/>
  </w:style>
  <w:style w:type="numbering" w:customStyle="1" w:styleId="NoList4114">
    <w:name w:val="No List4114"/>
    <w:next w:val="NoList"/>
    <w:uiPriority w:val="99"/>
    <w:semiHidden/>
    <w:unhideWhenUsed/>
    <w:rsid w:val="00202ABB"/>
  </w:style>
  <w:style w:type="numbering" w:customStyle="1" w:styleId="NoList614">
    <w:name w:val="No List614"/>
    <w:next w:val="NoList"/>
    <w:uiPriority w:val="99"/>
    <w:semiHidden/>
    <w:unhideWhenUsed/>
    <w:rsid w:val="00202ABB"/>
  </w:style>
  <w:style w:type="numbering" w:customStyle="1" w:styleId="1114">
    <w:name w:val="无列表1114"/>
    <w:next w:val="NoList"/>
    <w:semiHidden/>
    <w:rsid w:val="00202ABB"/>
  </w:style>
  <w:style w:type="numbering" w:customStyle="1" w:styleId="NoList11114">
    <w:name w:val="No List11114"/>
    <w:next w:val="NoList"/>
    <w:uiPriority w:val="99"/>
    <w:semiHidden/>
    <w:unhideWhenUsed/>
    <w:rsid w:val="00202ABB"/>
  </w:style>
  <w:style w:type="numbering" w:customStyle="1" w:styleId="NoList714">
    <w:name w:val="No List714"/>
    <w:next w:val="NoList"/>
    <w:uiPriority w:val="99"/>
    <w:semiHidden/>
    <w:unhideWhenUsed/>
    <w:rsid w:val="00202ABB"/>
  </w:style>
  <w:style w:type="numbering" w:customStyle="1" w:styleId="NoList1214">
    <w:name w:val="No List1214"/>
    <w:next w:val="NoList"/>
    <w:uiPriority w:val="99"/>
    <w:semiHidden/>
    <w:unhideWhenUsed/>
    <w:rsid w:val="00202ABB"/>
  </w:style>
  <w:style w:type="numbering" w:customStyle="1" w:styleId="NoList2214">
    <w:name w:val="No List2214"/>
    <w:next w:val="NoList"/>
    <w:uiPriority w:val="99"/>
    <w:semiHidden/>
    <w:unhideWhenUsed/>
    <w:rsid w:val="00202ABB"/>
  </w:style>
  <w:style w:type="numbering" w:customStyle="1" w:styleId="NoList3214">
    <w:name w:val="No List3214"/>
    <w:next w:val="NoList"/>
    <w:uiPriority w:val="99"/>
    <w:semiHidden/>
    <w:unhideWhenUsed/>
    <w:rsid w:val="00202ABB"/>
  </w:style>
  <w:style w:type="numbering" w:customStyle="1" w:styleId="NoList84">
    <w:name w:val="No List84"/>
    <w:next w:val="NoList"/>
    <w:uiPriority w:val="99"/>
    <w:semiHidden/>
    <w:unhideWhenUsed/>
    <w:rsid w:val="00202ABB"/>
  </w:style>
  <w:style w:type="numbering" w:customStyle="1" w:styleId="NoList94">
    <w:name w:val="No List94"/>
    <w:next w:val="NoList"/>
    <w:uiPriority w:val="99"/>
    <w:semiHidden/>
    <w:unhideWhenUsed/>
    <w:rsid w:val="00202ABB"/>
  </w:style>
  <w:style w:type="numbering" w:customStyle="1" w:styleId="NoList814">
    <w:name w:val="No List814"/>
    <w:next w:val="NoList"/>
    <w:uiPriority w:val="99"/>
    <w:semiHidden/>
    <w:unhideWhenUsed/>
    <w:rsid w:val="00202ABB"/>
  </w:style>
  <w:style w:type="numbering" w:customStyle="1" w:styleId="NoList913">
    <w:name w:val="No List913"/>
    <w:next w:val="NoList"/>
    <w:uiPriority w:val="99"/>
    <w:semiHidden/>
    <w:unhideWhenUsed/>
    <w:rsid w:val="00202ABB"/>
  </w:style>
  <w:style w:type="numbering" w:customStyle="1" w:styleId="LFO194">
    <w:name w:val="LFO194"/>
    <w:basedOn w:val="NoList"/>
    <w:rsid w:val="00202ABB"/>
  </w:style>
  <w:style w:type="numbering" w:customStyle="1" w:styleId="NoList103">
    <w:name w:val="No List103"/>
    <w:next w:val="NoList"/>
    <w:uiPriority w:val="99"/>
    <w:semiHidden/>
    <w:unhideWhenUsed/>
    <w:rsid w:val="00202ABB"/>
  </w:style>
  <w:style w:type="numbering" w:customStyle="1" w:styleId="LFO1913">
    <w:name w:val="LFO1913"/>
    <w:basedOn w:val="NoList"/>
    <w:rsid w:val="00202ABB"/>
  </w:style>
  <w:style w:type="numbering" w:customStyle="1" w:styleId="1210">
    <w:name w:val="无列表121"/>
    <w:next w:val="NoList"/>
    <w:semiHidden/>
    <w:rsid w:val="00202ABB"/>
  </w:style>
  <w:style w:type="numbering" w:customStyle="1" w:styleId="1211">
    <w:name w:val="リストなし121"/>
    <w:next w:val="NoList"/>
    <w:uiPriority w:val="99"/>
    <w:semiHidden/>
    <w:unhideWhenUsed/>
    <w:rsid w:val="00202ABB"/>
  </w:style>
  <w:style w:type="numbering" w:customStyle="1" w:styleId="11111">
    <w:name w:val="リストなし1111"/>
    <w:next w:val="NoList"/>
    <w:uiPriority w:val="99"/>
    <w:semiHidden/>
    <w:unhideWhenUsed/>
    <w:rsid w:val="00202ABB"/>
  </w:style>
  <w:style w:type="numbering" w:customStyle="1" w:styleId="NoList131">
    <w:name w:val="No List131"/>
    <w:next w:val="NoList"/>
    <w:uiPriority w:val="99"/>
    <w:semiHidden/>
    <w:unhideWhenUsed/>
    <w:rsid w:val="00202ABB"/>
  </w:style>
  <w:style w:type="numbering" w:customStyle="1" w:styleId="NoList231">
    <w:name w:val="No List231"/>
    <w:next w:val="NoList"/>
    <w:uiPriority w:val="99"/>
    <w:semiHidden/>
    <w:unhideWhenUsed/>
    <w:rsid w:val="00202ABB"/>
  </w:style>
  <w:style w:type="numbering" w:customStyle="1" w:styleId="NoList331">
    <w:name w:val="No List331"/>
    <w:next w:val="NoList"/>
    <w:uiPriority w:val="99"/>
    <w:semiHidden/>
    <w:unhideWhenUsed/>
    <w:rsid w:val="00202ABB"/>
  </w:style>
  <w:style w:type="numbering" w:customStyle="1" w:styleId="NoList431">
    <w:name w:val="No List431"/>
    <w:next w:val="NoList"/>
    <w:uiPriority w:val="99"/>
    <w:semiHidden/>
    <w:unhideWhenUsed/>
    <w:rsid w:val="00202ABB"/>
  </w:style>
  <w:style w:type="numbering" w:customStyle="1" w:styleId="NoList521">
    <w:name w:val="No List521"/>
    <w:next w:val="NoList"/>
    <w:uiPriority w:val="99"/>
    <w:semiHidden/>
    <w:unhideWhenUsed/>
    <w:rsid w:val="00202ABB"/>
  </w:style>
  <w:style w:type="numbering" w:customStyle="1" w:styleId="NoList621">
    <w:name w:val="No List621"/>
    <w:next w:val="NoList"/>
    <w:uiPriority w:val="99"/>
    <w:semiHidden/>
    <w:unhideWhenUsed/>
    <w:rsid w:val="00202ABB"/>
  </w:style>
  <w:style w:type="numbering" w:customStyle="1" w:styleId="NoList721">
    <w:name w:val="No List721"/>
    <w:next w:val="NoList"/>
    <w:uiPriority w:val="99"/>
    <w:semiHidden/>
    <w:unhideWhenUsed/>
    <w:rsid w:val="00202ABB"/>
  </w:style>
  <w:style w:type="numbering" w:customStyle="1" w:styleId="NoList1121">
    <w:name w:val="No List1121"/>
    <w:next w:val="NoList"/>
    <w:uiPriority w:val="99"/>
    <w:semiHidden/>
    <w:unhideWhenUsed/>
    <w:rsid w:val="00202ABB"/>
  </w:style>
  <w:style w:type="numbering" w:customStyle="1" w:styleId="NoList2121">
    <w:name w:val="No List2121"/>
    <w:next w:val="NoList"/>
    <w:uiPriority w:val="99"/>
    <w:semiHidden/>
    <w:unhideWhenUsed/>
    <w:rsid w:val="00202ABB"/>
  </w:style>
  <w:style w:type="numbering" w:customStyle="1" w:styleId="NoList3121">
    <w:name w:val="No List3121"/>
    <w:next w:val="NoList"/>
    <w:uiPriority w:val="99"/>
    <w:semiHidden/>
    <w:unhideWhenUsed/>
    <w:rsid w:val="00202ABB"/>
  </w:style>
  <w:style w:type="numbering" w:customStyle="1" w:styleId="NoList4121">
    <w:name w:val="No List4121"/>
    <w:next w:val="NoList"/>
    <w:uiPriority w:val="99"/>
    <w:semiHidden/>
    <w:unhideWhenUsed/>
    <w:rsid w:val="00202ABB"/>
  </w:style>
  <w:style w:type="numbering" w:customStyle="1" w:styleId="NoList5111">
    <w:name w:val="No List5111"/>
    <w:next w:val="NoList"/>
    <w:uiPriority w:val="99"/>
    <w:semiHidden/>
    <w:unhideWhenUsed/>
    <w:rsid w:val="00202ABB"/>
  </w:style>
  <w:style w:type="numbering" w:customStyle="1" w:styleId="NoList6111">
    <w:name w:val="No List6111"/>
    <w:next w:val="NoList"/>
    <w:uiPriority w:val="99"/>
    <w:semiHidden/>
    <w:unhideWhenUsed/>
    <w:rsid w:val="00202ABB"/>
  </w:style>
  <w:style w:type="numbering" w:customStyle="1" w:styleId="NoList7111">
    <w:name w:val="No List7111"/>
    <w:next w:val="NoList"/>
    <w:uiPriority w:val="99"/>
    <w:semiHidden/>
    <w:unhideWhenUsed/>
    <w:rsid w:val="00202ABB"/>
  </w:style>
  <w:style w:type="numbering" w:customStyle="1" w:styleId="NoList8111">
    <w:name w:val="No List8111"/>
    <w:next w:val="NoList"/>
    <w:uiPriority w:val="99"/>
    <w:semiHidden/>
    <w:unhideWhenUsed/>
    <w:rsid w:val="00202ABB"/>
  </w:style>
  <w:style w:type="numbering" w:customStyle="1" w:styleId="NoList1221">
    <w:name w:val="No List1221"/>
    <w:next w:val="NoList"/>
    <w:uiPriority w:val="99"/>
    <w:semiHidden/>
    <w:rsid w:val="00202ABB"/>
  </w:style>
  <w:style w:type="numbering" w:customStyle="1" w:styleId="NoList11121">
    <w:name w:val="No List11121"/>
    <w:next w:val="NoList"/>
    <w:uiPriority w:val="99"/>
    <w:semiHidden/>
    <w:unhideWhenUsed/>
    <w:rsid w:val="00202ABB"/>
  </w:style>
  <w:style w:type="numbering" w:customStyle="1" w:styleId="11210">
    <w:name w:val="无列表1121"/>
    <w:next w:val="NoList"/>
    <w:semiHidden/>
    <w:rsid w:val="00202ABB"/>
  </w:style>
  <w:style w:type="numbering" w:customStyle="1" w:styleId="NoList2221">
    <w:name w:val="No List2221"/>
    <w:next w:val="NoList"/>
    <w:uiPriority w:val="99"/>
    <w:semiHidden/>
    <w:unhideWhenUsed/>
    <w:rsid w:val="00202ABB"/>
  </w:style>
  <w:style w:type="numbering" w:customStyle="1" w:styleId="NoList3221">
    <w:name w:val="No List3221"/>
    <w:next w:val="NoList"/>
    <w:uiPriority w:val="99"/>
    <w:semiHidden/>
    <w:unhideWhenUsed/>
    <w:rsid w:val="00202ABB"/>
  </w:style>
  <w:style w:type="numbering" w:customStyle="1" w:styleId="NoList4211">
    <w:name w:val="No List4211"/>
    <w:next w:val="NoList"/>
    <w:uiPriority w:val="99"/>
    <w:semiHidden/>
    <w:unhideWhenUsed/>
    <w:rsid w:val="00202ABB"/>
  </w:style>
  <w:style w:type="numbering" w:customStyle="1" w:styleId="NoList21111">
    <w:name w:val="No List21111"/>
    <w:next w:val="NoList"/>
    <w:uiPriority w:val="99"/>
    <w:semiHidden/>
    <w:unhideWhenUsed/>
    <w:rsid w:val="00202ABB"/>
  </w:style>
  <w:style w:type="numbering" w:customStyle="1" w:styleId="NoList31111">
    <w:name w:val="No List31111"/>
    <w:next w:val="NoList"/>
    <w:uiPriority w:val="99"/>
    <w:semiHidden/>
    <w:unhideWhenUsed/>
    <w:rsid w:val="00202ABB"/>
  </w:style>
  <w:style w:type="numbering" w:customStyle="1" w:styleId="NoList41111">
    <w:name w:val="No List41111"/>
    <w:next w:val="NoList"/>
    <w:uiPriority w:val="99"/>
    <w:semiHidden/>
    <w:unhideWhenUsed/>
    <w:rsid w:val="00202ABB"/>
  </w:style>
  <w:style w:type="numbering" w:customStyle="1" w:styleId="111110">
    <w:name w:val="无列表11111"/>
    <w:next w:val="NoList"/>
    <w:semiHidden/>
    <w:rsid w:val="00202ABB"/>
  </w:style>
  <w:style w:type="numbering" w:customStyle="1" w:styleId="NoList111111">
    <w:name w:val="No List111111"/>
    <w:next w:val="NoList"/>
    <w:uiPriority w:val="99"/>
    <w:semiHidden/>
    <w:unhideWhenUsed/>
    <w:rsid w:val="00202ABB"/>
  </w:style>
  <w:style w:type="numbering" w:customStyle="1" w:styleId="NoList12111">
    <w:name w:val="No List12111"/>
    <w:next w:val="NoList"/>
    <w:uiPriority w:val="99"/>
    <w:semiHidden/>
    <w:unhideWhenUsed/>
    <w:rsid w:val="00202ABB"/>
  </w:style>
  <w:style w:type="numbering" w:customStyle="1" w:styleId="NoList22111">
    <w:name w:val="No List22111"/>
    <w:next w:val="NoList"/>
    <w:uiPriority w:val="99"/>
    <w:semiHidden/>
    <w:unhideWhenUsed/>
    <w:rsid w:val="00202ABB"/>
  </w:style>
  <w:style w:type="numbering" w:customStyle="1" w:styleId="NoList32111">
    <w:name w:val="No List32111"/>
    <w:next w:val="NoList"/>
    <w:uiPriority w:val="99"/>
    <w:semiHidden/>
    <w:unhideWhenUsed/>
    <w:rsid w:val="00202ABB"/>
  </w:style>
  <w:style w:type="numbering" w:customStyle="1" w:styleId="NoList141">
    <w:name w:val="No List141"/>
    <w:next w:val="NoList"/>
    <w:uiPriority w:val="99"/>
    <w:semiHidden/>
    <w:unhideWhenUsed/>
    <w:rsid w:val="00202ABB"/>
  </w:style>
  <w:style w:type="numbering" w:customStyle="1" w:styleId="NoList151">
    <w:name w:val="No List151"/>
    <w:next w:val="NoList"/>
    <w:uiPriority w:val="99"/>
    <w:semiHidden/>
    <w:unhideWhenUsed/>
    <w:rsid w:val="00202ABB"/>
  </w:style>
  <w:style w:type="numbering" w:customStyle="1" w:styleId="NoList241">
    <w:name w:val="No List241"/>
    <w:next w:val="NoList"/>
    <w:uiPriority w:val="99"/>
    <w:semiHidden/>
    <w:unhideWhenUsed/>
    <w:rsid w:val="00202ABB"/>
  </w:style>
  <w:style w:type="numbering" w:customStyle="1" w:styleId="NoList341">
    <w:name w:val="No List341"/>
    <w:next w:val="NoList"/>
    <w:uiPriority w:val="99"/>
    <w:semiHidden/>
    <w:unhideWhenUsed/>
    <w:rsid w:val="00202ABB"/>
  </w:style>
  <w:style w:type="numbering" w:customStyle="1" w:styleId="NoList441">
    <w:name w:val="No List441"/>
    <w:next w:val="NoList"/>
    <w:uiPriority w:val="99"/>
    <w:semiHidden/>
    <w:unhideWhenUsed/>
    <w:rsid w:val="00202ABB"/>
  </w:style>
  <w:style w:type="numbering" w:customStyle="1" w:styleId="NoList531">
    <w:name w:val="No List531"/>
    <w:next w:val="NoList"/>
    <w:uiPriority w:val="99"/>
    <w:semiHidden/>
    <w:unhideWhenUsed/>
    <w:rsid w:val="00202ABB"/>
  </w:style>
  <w:style w:type="numbering" w:customStyle="1" w:styleId="NoList631">
    <w:name w:val="No List631"/>
    <w:next w:val="NoList"/>
    <w:uiPriority w:val="99"/>
    <w:semiHidden/>
    <w:unhideWhenUsed/>
    <w:rsid w:val="00202ABB"/>
  </w:style>
  <w:style w:type="numbering" w:customStyle="1" w:styleId="NoList731">
    <w:name w:val="No List731"/>
    <w:next w:val="NoList"/>
    <w:uiPriority w:val="99"/>
    <w:semiHidden/>
    <w:unhideWhenUsed/>
    <w:rsid w:val="00202ABB"/>
  </w:style>
  <w:style w:type="numbering" w:customStyle="1" w:styleId="NoList821">
    <w:name w:val="No List821"/>
    <w:next w:val="NoList"/>
    <w:uiPriority w:val="99"/>
    <w:semiHidden/>
    <w:unhideWhenUsed/>
    <w:rsid w:val="00202ABB"/>
  </w:style>
  <w:style w:type="numbering" w:customStyle="1" w:styleId="NoList921">
    <w:name w:val="No List921"/>
    <w:next w:val="NoList"/>
    <w:uiPriority w:val="99"/>
    <w:semiHidden/>
    <w:unhideWhenUsed/>
    <w:rsid w:val="00202ABB"/>
  </w:style>
  <w:style w:type="numbering" w:customStyle="1" w:styleId="NoList1131">
    <w:name w:val="No List1131"/>
    <w:next w:val="NoList"/>
    <w:uiPriority w:val="99"/>
    <w:semiHidden/>
    <w:unhideWhenUsed/>
    <w:rsid w:val="00202ABB"/>
  </w:style>
  <w:style w:type="numbering" w:customStyle="1" w:styleId="NoList2131">
    <w:name w:val="No List2131"/>
    <w:next w:val="NoList"/>
    <w:uiPriority w:val="99"/>
    <w:semiHidden/>
    <w:unhideWhenUsed/>
    <w:rsid w:val="00202ABB"/>
  </w:style>
  <w:style w:type="numbering" w:customStyle="1" w:styleId="NoList3131">
    <w:name w:val="No List3131"/>
    <w:next w:val="NoList"/>
    <w:uiPriority w:val="99"/>
    <w:semiHidden/>
    <w:unhideWhenUsed/>
    <w:rsid w:val="00202ABB"/>
  </w:style>
  <w:style w:type="numbering" w:customStyle="1" w:styleId="NoList4131">
    <w:name w:val="No List4131"/>
    <w:next w:val="NoList"/>
    <w:uiPriority w:val="99"/>
    <w:semiHidden/>
    <w:unhideWhenUsed/>
    <w:rsid w:val="00202ABB"/>
  </w:style>
  <w:style w:type="numbering" w:customStyle="1" w:styleId="NoList5121">
    <w:name w:val="No List5121"/>
    <w:next w:val="NoList"/>
    <w:uiPriority w:val="99"/>
    <w:semiHidden/>
    <w:unhideWhenUsed/>
    <w:rsid w:val="00202ABB"/>
  </w:style>
  <w:style w:type="numbering" w:customStyle="1" w:styleId="NoList6121">
    <w:name w:val="No List6121"/>
    <w:next w:val="NoList"/>
    <w:uiPriority w:val="99"/>
    <w:semiHidden/>
    <w:unhideWhenUsed/>
    <w:rsid w:val="00202ABB"/>
  </w:style>
  <w:style w:type="numbering" w:customStyle="1" w:styleId="NoList7121">
    <w:name w:val="No List7121"/>
    <w:next w:val="NoList"/>
    <w:uiPriority w:val="99"/>
    <w:semiHidden/>
    <w:unhideWhenUsed/>
    <w:rsid w:val="00202ABB"/>
  </w:style>
  <w:style w:type="numbering" w:customStyle="1" w:styleId="NoList8121">
    <w:name w:val="No List8121"/>
    <w:next w:val="NoList"/>
    <w:uiPriority w:val="99"/>
    <w:semiHidden/>
    <w:unhideWhenUsed/>
    <w:rsid w:val="00202ABB"/>
  </w:style>
  <w:style w:type="numbering" w:customStyle="1" w:styleId="NoList9111">
    <w:name w:val="No List9111"/>
    <w:next w:val="NoList"/>
    <w:uiPriority w:val="99"/>
    <w:semiHidden/>
    <w:unhideWhenUsed/>
    <w:rsid w:val="00202ABB"/>
  </w:style>
  <w:style w:type="numbering" w:customStyle="1" w:styleId="LFO1921">
    <w:name w:val="LFO1921"/>
    <w:basedOn w:val="NoList"/>
    <w:rsid w:val="00202ABB"/>
  </w:style>
  <w:style w:type="numbering" w:customStyle="1" w:styleId="NoList1011">
    <w:name w:val="No List1011"/>
    <w:next w:val="NoList"/>
    <w:uiPriority w:val="99"/>
    <w:semiHidden/>
    <w:unhideWhenUsed/>
    <w:rsid w:val="00202ABB"/>
  </w:style>
  <w:style w:type="numbering" w:customStyle="1" w:styleId="LFO19111">
    <w:name w:val="LFO19111"/>
    <w:basedOn w:val="NoList"/>
    <w:rsid w:val="00202ABB"/>
  </w:style>
  <w:style w:type="numbering" w:customStyle="1" w:styleId="NoList1231">
    <w:name w:val="No List1231"/>
    <w:next w:val="NoList"/>
    <w:uiPriority w:val="99"/>
    <w:semiHidden/>
    <w:rsid w:val="00202ABB"/>
  </w:style>
  <w:style w:type="numbering" w:customStyle="1" w:styleId="NoList11131">
    <w:name w:val="No List11131"/>
    <w:next w:val="NoList"/>
    <w:uiPriority w:val="99"/>
    <w:semiHidden/>
    <w:unhideWhenUsed/>
    <w:rsid w:val="00202ABB"/>
  </w:style>
  <w:style w:type="numbering" w:customStyle="1" w:styleId="1310">
    <w:name w:val="无列表131"/>
    <w:next w:val="NoList"/>
    <w:semiHidden/>
    <w:rsid w:val="00202ABB"/>
  </w:style>
  <w:style w:type="numbering" w:customStyle="1" w:styleId="1311">
    <w:name w:val="リストなし131"/>
    <w:next w:val="NoList"/>
    <w:uiPriority w:val="99"/>
    <w:semiHidden/>
    <w:unhideWhenUsed/>
    <w:rsid w:val="00202ABB"/>
  </w:style>
  <w:style w:type="numbering" w:customStyle="1" w:styleId="11310">
    <w:name w:val="无列表1131"/>
    <w:next w:val="NoList"/>
    <w:semiHidden/>
    <w:rsid w:val="00202ABB"/>
  </w:style>
  <w:style w:type="numbering" w:customStyle="1" w:styleId="11211">
    <w:name w:val="リストなし1121"/>
    <w:next w:val="NoList"/>
    <w:uiPriority w:val="99"/>
    <w:semiHidden/>
    <w:unhideWhenUsed/>
    <w:rsid w:val="00202ABB"/>
  </w:style>
  <w:style w:type="numbering" w:customStyle="1" w:styleId="NoList2231">
    <w:name w:val="No List2231"/>
    <w:next w:val="NoList"/>
    <w:uiPriority w:val="99"/>
    <w:semiHidden/>
    <w:unhideWhenUsed/>
    <w:rsid w:val="00202ABB"/>
  </w:style>
  <w:style w:type="numbering" w:customStyle="1" w:styleId="NoList3231">
    <w:name w:val="No List3231"/>
    <w:next w:val="NoList"/>
    <w:uiPriority w:val="99"/>
    <w:semiHidden/>
    <w:unhideWhenUsed/>
    <w:rsid w:val="00202ABB"/>
  </w:style>
  <w:style w:type="numbering" w:customStyle="1" w:styleId="NoList4221">
    <w:name w:val="No List4221"/>
    <w:next w:val="NoList"/>
    <w:uiPriority w:val="99"/>
    <w:semiHidden/>
    <w:unhideWhenUsed/>
    <w:rsid w:val="00202ABB"/>
  </w:style>
  <w:style w:type="numbering" w:customStyle="1" w:styleId="NoList21121">
    <w:name w:val="No List21121"/>
    <w:next w:val="NoList"/>
    <w:uiPriority w:val="99"/>
    <w:semiHidden/>
    <w:unhideWhenUsed/>
    <w:rsid w:val="00202ABB"/>
  </w:style>
  <w:style w:type="numbering" w:customStyle="1" w:styleId="NoList31121">
    <w:name w:val="No List31121"/>
    <w:next w:val="NoList"/>
    <w:uiPriority w:val="99"/>
    <w:semiHidden/>
    <w:unhideWhenUsed/>
    <w:rsid w:val="00202ABB"/>
  </w:style>
  <w:style w:type="numbering" w:customStyle="1" w:styleId="NoList41121">
    <w:name w:val="No List41121"/>
    <w:next w:val="NoList"/>
    <w:uiPriority w:val="99"/>
    <w:semiHidden/>
    <w:unhideWhenUsed/>
    <w:rsid w:val="00202ABB"/>
  </w:style>
  <w:style w:type="numbering" w:customStyle="1" w:styleId="11121">
    <w:name w:val="无列表11121"/>
    <w:next w:val="NoList"/>
    <w:semiHidden/>
    <w:rsid w:val="00202ABB"/>
  </w:style>
  <w:style w:type="numbering" w:customStyle="1" w:styleId="NoList111121">
    <w:name w:val="No List111121"/>
    <w:next w:val="NoList"/>
    <w:uiPriority w:val="99"/>
    <w:semiHidden/>
    <w:unhideWhenUsed/>
    <w:rsid w:val="00202ABB"/>
  </w:style>
  <w:style w:type="numbering" w:customStyle="1" w:styleId="NoList12121">
    <w:name w:val="No List12121"/>
    <w:next w:val="NoList"/>
    <w:uiPriority w:val="99"/>
    <w:semiHidden/>
    <w:unhideWhenUsed/>
    <w:rsid w:val="00202ABB"/>
  </w:style>
  <w:style w:type="numbering" w:customStyle="1" w:styleId="NoList22121">
    <w:name w:val="No List22121"/>
    <w:next w:val="NoList"/>
    <w:uiPriority w:val="99"/>
    <w:semiHidden/>
    <w:unhideWhenUsed/>
    <w:rsid w:val="00202ABB"/>
  </w:style>
  <w:style w:type="numbering" w:customStyle="1" w:styleId="NoList32121">
    <w:name w:val="No List32121"/>
    <w:next w:val="NoList"/>
    <w:uiPriority w:val="99"/>
    <w:semiHidden/>
    <w:unhideWhenUsed/>
    <w:rsid w:val="00202ABB"/>
  </w:style>
  <w:style w:type="numbering" w:customStyle="1" w:styleId="NoList161">
    <w:name w:val="No List161"/>
    <w:next w:val="NoList"/>
    <w:uiPriority w:val="99"/>
    <w:semiHidden/>
    <w:unhideWhenUsed/>
    <w:rsid w:val="00202ABB"/>
  </w:style>
  <w:style w:type="numbering" w:customStyle="1" w:styleId="NoList171">
    <w:name w:val="No List171"/>
    <w:next w:val="NoList"/>
    <w:uiPriority w:val="99"/>
    <w:semiHidden/>
    <w:unhideWhenUsed/>
    <w:rsid w:val="00202ABB"/>
  </w:style>
  <w:style w:type="numbering" w:customStyle="1" w:styleId="NoList251">
    <w:name w:val="No List251"/>
    <w:next w:val="NoList"/>
    <w:uiPriority w:val="99"/>
    <w:semiHidden/>
    <w:unhideWhenUsed/>
    <w:rsid w:val="00202ABB"/>
  </w:style>
  <w:style w:type="numbering" w:customStyle="1" w:styleId="NoList351">
    <w:name w:val="No List351"/>
    <w:next w:val="NoList"/>
    <w:uiPriority w:val="99"/>
    <w:semiHidden/>
    <w:unhideWhenUsed/>
    <w:rsid w:val="00202ABB"/>
  </w:style>
  <w:style w:type="numbering" w:customStyle="1" w:styleId="NoList451">
    <w:name w:val="No List451"/>
    <w:next w:val="NoList"/>
    <w:uiPriority w:val="99"/>
    <w:semiHidden/>
    <w:unhideWhenUsed/>
    <w:rsid w:val="00202ABB"/>
  </w:style>
  <w:style w:type="numbering" w:customStyle="1" w:styleId="NoList541">
    <w:name w:val="No List541"/>
    <w:next w:val="NoList"/>
    <w:uiPriority w:val="99"/>
    <w:semiHidden/>
    <w:unhideWhenUsed/>
    <w:rsid w:val="00202ABB"/>
  </w:style>
  <w:style w:type="numbering" w:customStyle="1" w:styleId="NoList641">
    <w:name w:val="No List641"/>
    <w:next w:val="NoList"/>
    <w:uiPriority w:val="99"/>
    <w:semiHidden/>
    <w:unhideWhenUsed/>
    <w:rsid w:val="00202ABB"/>
  </w:style>
  <w:style w:type="numbering" w:customStyle="1" w:styleId="NoList741">
    <w:name w:val="No List741"/>
    <w:next w:val="NoList"/>
    <w:uiPriority w:val="99"/>
    <w:semiHidden/>
    <w:unhideWhenUsed/>
    <w:rsid w:val="00202ABB"/>
  </w:style>
  <w:style w:type="numbering" w:customStyle="1" w:styleId="NoList831">
    <w:name w:val="No List831"/>
    <w:next w:val="NoList"/>
    <w:uiPriority w:val="99"/>
    <w:semiHidden/>
    <w:unhideWhenUsed/>
    <w:rsid w:val="00202ABB"/>
  </w:style>
  <w:style w:type="numbering" w:customStyle="1" w:styleId="NoList931">
    <w:name w:val="No List931"/>
    <w:next w:val="NoList"/>
    <w:uiPriority w:val="99"/>
    <w:semiHidden/>
    <w:unhideWhenUsed/>
    <w:rsid w:val="00202ABB"/>
  </w:style>
  <w:style w:type="numbering" w:customStyle="1" w:styleId="NoList1141">
    <w:name w:val="No List1141"/>
    <w:next w:val="NoList"/>
    <w:uiPriority w:val="99"/>
    <w:semiHidden/>
    <w:unhideWhenUsed/>
    <w:rsid w:val="00202ABB"/>
  </w:style>
  <w:style w:type="numbering" w:customStyle="1" w:styleId="NoList2141">
    <w:name w:val="No List2141"/>
    <w:next w:val="NoList"/>
    <w:uiPriority w:val="99"/>
    <w:semiHidden/>
    <w:unhideWhenUsed/>
    <w:rsid w:val="00202ABB"/>
  </w:style>
  <w:style w:type="numbering" w:customStyle="1" w:styleId="NoList3141">
    <w:name w:val="No List3141"/>
    <w:next w:val="NoList"/>
    <w:uiPriority w:val="99"/>
    <w:semiHidden/>
    <w:unhideWhenUsed/>
    <w:rsid w:val="00202ABB"/>
  </w:style>
  <w:style w:type="numbering" w:customStyle="1" w:styleId="NoList4141">
    <w:name w:val="No List4141"/>
    <w:next w:val="NoList"/>
    <w:uiPriority w:val="99"/>
    <w:semiHidden/>
    <w:unhideWhenUsed/>
    <w:rsid w:val="00202ABB"/>
  </w:style>
  <w:style w:type="numbering" w:customStyle="1" w:styleId="NoList5131">
    <w:name w:val="No List5131"/>
    <w:next w:val="NoList"/>
    <w:uiPriority w:val="99"/>
    <w:semiHidden/>
    <w:unhideWhenUsed/>
    <w:rsid w:val="00202ABB"/>
  </w:style>
  <w:style w:type="numbering" w:customStyle="1" w:styleId="NoList6131">
    <w:name w:val="No List6131"/>
    <w:next w:val="NoList"/>
    <w:uiPriority w:val="99"/>
    <w:semiHidden/>
    <w:unhideWhenUsed/>
    <w:rsid w:val="00202ABB"/>
  </w:style>
  <w:style w:type="numbering" w:customStyle="1" w:styleId="NoList7131">
    <w:name w:val="No List7131"/>
    <w:next w:val="NoList"/>
    <w:uiPriority w:val="99"/>
    <w:semiHidden/>
    <w:unhideWhenUsed/>
    <w:rsid w:val="00202ABB"/>
  </w:style>
  <w:style w:type="numbering" w:customStyle="1" w:styleId="NoList8131">
    <w:name w:val="No List8131"/>
    <w:next w:val="NoList"/>
    <w:uiPriority w:val="99"/>
    <w:semiHidden/>
    <w:unhideWhenUsed/>
    <w:rsid w:val="00202ABB"/>
  </w:style>
  <w:style w:type="numbering" w:customStyle="1" w:styleId="NoList9121">
    <w:name w:val="No List9121"/>
    <w:next w:val="NoList"/>
    <w:uiPriority w:val="99"/>
    <w:semiHidden/>
    <w:unhideWhenUsed/>
    <w:rsid w:val="00202ABB"/>
  </w:style>
  <w:style w:type="numbering" w:customStyle="1" w:styleId="LFO1931">
    <w:name w:val="LFO1931"/>
    <w:basedOn w:val="NoList"/>
    <w:rsid w:val="00202ABB"/>
  </w:style>
  <w:style w:type="numbering" w:customStyle="1" w:styleId="NoList1021">
    <w:name w:val="No List1021"/>
    <w:next w:val="NoList"/>
    <w:uiPriority w:val="99"/>
    <w:semiHidden/>
    <w:unhideWhenUsed/>
    <w:rsid w:val="00202ABB"/>
  </w:style>
  <w:style w:type="numbering" w:customStyle="1" w:styleId="LFO19121">
    <w:name w:val="LFO19121"/>
    <w:basedOn w:val="NoList"/>
    <w:rsid w:val="00202ABB"/>
  </w:style>
  <w:style w:type="numbering" w:customStyle="1" w:styleId="NoList1241">
    <w:name w:val="No List1241"/>
    <w:next w:val="NoList"/>
    <w:uiPriority w:val="99"/>
    <w:semiHidden/>
    <w:rsid w:val="00202ABB"/>
  </w:style>
  <w:style w:type="numbering" w:customStyle="1" w:styleId="NoList11141">
    <w:name w:val="No List11141"/>
    <w:next w:val="NoList"/>
    <w:uiPriority w:val="99"/>
    <w:semiHidden/>
    <w:unhideWhenUsed/>
    <w:rsid w:val="00202ABB"/>
  </w:style>
  <w:style w:type="numbering" w:customStyle="1" w:styleId="1410">
    <w:name w:val="无列表141"/>
    <w:next w:val="NoList"/>
    <w:semiHidden/>
    <w:rsid w:val="00202ABB"/>
  </w:style>
  <w:style w:type="numbering" w:customStyle="1" w:styleId="1411">
    <w:name w:val="リストなし141"/>
    <w:next w:val="NoList"/>
    <w:uiPriority w:val="99"/>
    <w:semiHidden/>
    <w:unhideWhenUsed/>
    <w:rsid w:val="00202ABB"/>
  </w:style>
  <w:style w:type="numbering" w:customStyle="1" w:styleId="11410">
    <w:name w:val="无列表1141"/>
    <w:next w:val="NoList"/>
    <w:semiHidden/>
    <w:rsid w:val="00202ABB"/>
  </w:style>
  <w:style w:type="numbering" w:customStyle="1" w:styleId="11311">
    <w:name w:val="リストなし1131"/>
    <w:next w:val="NoList"/>
    <w:uiPriority w:val="99"/>
    <w:semiHidden/>
    <w:unhideWhenUsed/>
    <w:rsid w:val="00202ABB"/>
  </w:style>
  <w:style w:type="numbering" w:customStyle="1" w:styleId="NoList2241">
    <w:name w:val="No List2241"/>
    <w:next w:val="NoList"/>
    <w:uiPriority w:val="99"/>
    <w:semiHidden/>
    <w:unhideWhenUsed/>
    <w:rsid w:val="00202ABB"/>
  </w:style>
  <w:style w:type="numbering" w:customStyle="1" w:styleId="NoList3241">
    <w:name w:val="No List3241"/>
    <w:next w:val="NoList"/>
    <w:uiPriority w:val="99"/>
    <w:semiHidden/>
    <w:unhideWhenUsed/>
    <w:rsid w:val="00202ABB"/>
  </w:style>
  <w:style w:type="numbering" w:customStyle="1" w:styleId="NoList4231">
    <w:name w:val="No List4231"/>
    <w:next w:val="NoList"/>
    <w:uiPriority w:val="99"/>
    <w:semiHidden/>
    <w:unhideWhenUsed/>
    <w:rsid w:val="00202ABB"/>
  </w:style>
  <w:style w:type="numbering" w:customStyle="1" w:styleId="NoList21131">
    <w:name w:val="No List21131"/>
    <w:next w:val="NoList"/>
    <w:uiPriority w:val="99"/>
    <w:semiHidden/>
    <w:unhideWhenUsed/>
    <w:rsid w:val="00202ABB"/>
  </w:style>
  <w:style w:type="numbering" w:customStyle="1" w:styleId="NoList31131">
    <w:name w:val="No List31131"/>
    <w:next w:val="NoList"/>
    <w:uiPriority w:val="99"/>
    <w:semiHidden/>
    <w:unhideWhenUsed/>
    <w:rsid w:val="00202ABB"/>
  </w:style>
  <w:style w:type="numbering" w:customStyle="1" w:styleId="NoList41131">
    <w:name w:val="No List41131"/>
    <w:next w:val="NoList"/>
    <w:uiPriority w:val="99"/>
    <w:semiHidden/>
    <w:unhideWhenUsed/>
    <w:rsid w:val="00202ABB"/>
  </w:style>
  <w:style w:type="numbering" w:customStyle="1" w:styleId="11131">
    <w:name w:val="无列表11131"/>
    <w:next w:val="NoList"/>
    <w:semiHidden/>
    <w:rsid w:val="00202ABB"/>
  </w:style>
  <w:style w:type="numbering" w:customStyle="1" w:styleId="NoList111131">
    <w:name w:val="No List111131"/>
    <w:next w:val="NoList"/>
    <w:uiPriority w:val="99"/>
    <w:semiHidden/>
    <w:unhideWhenUsed/>
    <w:rsid w:val="00202ABB"/>
  </w:style>
  <w:style w:type="numbering" w:customStyle="1" w:styleId="NoList12131">
    <w:name w:val="No List12131"/>
    <w:next w:val="NoList"/>
    <w:uiPriority w:val="99"/>
    <w:semiHidden/>
    <w:unhideWhenUsed/>
    <w:rsid w:val="00202ABB"/>
  </w:style>
  <w:style w:type="numbering" w:customStyle="1" w:styleId="NoList22131">
    <w:name w:val="No List22131"/>
    <w:next w:val="NoList"/>
    <w:uiPriority w:val="99"/>
    <w:semiHidden/>
    <w:unhideWhenUsed/>
    <w:rsid w:val="00202ABB"/>
  </w:style>
  <w:style w:type="numbering" w:customStyle="1" w:styleId="NoList32131">
    <w:name w:val="No List32131"/>
    <w:next w:val="NoList"/>
    <w:uiPriority w:val="99"/>
    <w:semiHidden/>
    <w:unhideWhenUsed/>
    <w:rsid w:val="00202ABB"/>
  </w:style>
  <w:style w:type="paragraph" w:styleId="MacroText">
    <w:name w:val="macro"/>
    <w:link w:val="MacroTextChar"/>
    <w:qFormat/>
    <w:rsid w:val="00202A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202ABB"/>
    <w:rPr>
      <w:rFonts w:ascii="Courier New" w:hAnsi="Courier New"/>
      <w:kern w:val="2"/>
      <w:sz w:val="24"/>
      <w:lang w:eastAsia="zh-CN"/>
    </w:rPr>
  </w:style>
  <w:style w:type="paragraph" w:styleId="Index8">
    <w:name w:val="index 8"/>
    <w:basedOn w:val="Normal"/>
    <w:next w:val="Normal"/>
    <w:qFormat/>
    <w:rsid w:val="00202ABB"/>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202ABB"/>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202ABB"/>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202ABB"/>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202ABB"/>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202ABB"/>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202ABB"/>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202ABB"/>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202ABB"/>
    <w:rPr>
      <w:rFonts w:eastAsia="Times New Roman"/>
      <w:lang w:val="en-GB" w:eastAsia="en-GB"/>
    </w:rPr>
  </w:style>
  <w:style w:type="character" w:customStyle="1" w:styleId="a9">
    <w:name w:val="文稿抬头"/>
    <w:qFormat/>
    <w:rsid w:val="00202ABB"/>
    <w:rPr>
      <w:rFonts w:eastAsia="MS Mincho"/>
      <w:b/>
      <w:bCs/>
      <w:sz w:val="24"/>
    </w:rPr>
  </w:style>
  <w:style w:type="paragraph" w:customStyle="1" w:styleId="Revisin">
    <w:name w:val="Revisión"/>
    <w:hidden/>
    <w:uiPriority w:val="99"/>
    <w:semiHidden/>
    <w:qFormat/>
    <w:rsid w:val="00202ABB"/>
    <w:pPr>
      <w:spacing w:before="180" w:after="180"/>
      <w:ind w:left="1134" w:hanging="1134"/>
      <w:jc w:val="both"/>
    </w:pPr>
    <w:rPr>
      <w:lang w:val="en-GB"/>
    </w:rPr>
  </w:style>
  <w:style w:type="paragraph" w:customStyle="1" w:styleId="aa">
    <w:name w:val="文稿标题"/>
    <w:basedOn w:val="Normal"/>
    <w:qFormat/>
    <w:rsid w:val="00202ABB"/>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202ABB"/>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202ABB"/>
    <w:rPr>
      <w:rFonts w:eastAsia="MS Mincho"/>
      <w:lang w:val="it-IT" w:eastAsia="en-GB"/>
    </w:rPr>
  </w:style>
  <w:style w:type="paragraph" w:customStyle="1" w:styleId="Doc-text2">
    <w:name w:val="Doc-text2"/>
    <w:basedOn w:val="Normal"/>
    <w:link w:val="Doc-text2Char"/>
    <w:qFormat/>
    <w:rsid w:val="00202AB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02ABB"/>
    <w:rPr>
      <w:rFonts w:ascii="Arial" w:eastAsia="MS Mincho" w:hAnsi="Arial"/>
      <w:szCs w:val="24"/>
      <w:lang w:val="en-GB" w:eastAsia="en-GB"/>
    </w:rPr>
  </w:style>
  <w:style w:type="paragraph" w:customStyle="1" w:styleId="Doc-titleJK">
    <w:name w:val="Doc-title_JK"/>
    <w:basedOn w:val="Normal"/>
    <w:next w:val="Doc-text2JK"/>
    <w:link w:val="Doc-titleJKChar"/>
    <w:qFormat/>
    <w:rsid w:val="00202ABB"/>
    <w:pPr>
      <w:spacing w:after="0"/>
      <w:ind w:left="1260" w:hanging="1260"/>
    </w:pPr>
    <w:rPr>
      <w:color w:val="0000FF"/>
      <w:szCs w:val="24"/>
      <w:lang w:eastAsia="en-GB"/>
    </w:rPr>
  </w:style>
  <w:style w:type="paragraph" w:customStyle="1" w:styleId="Doc-text2JK">
    <w:name w:val="Doc-text2_JK"/>
    <w:basedOn w:val="Normal"/>
    <w:link w:val="Doc-text2JKChar"/>
    <w:qFormat/>
    <w:rsid w:val="00202ABB"/>
    <w:pPr>
      <w:tabs>
        <w:tab w:val="left" w:pos="1622"/>
      </w:tabs>
      <w:spacing w:after="0"/>
      <w:ind w:left="1622" w:hanging="363"/>
    </w:pPr>
    <w:rPr>
      <w:szCs w:val="24"/>
      <w:lang w:eastAsia="en-GB"/>
    </w:rPr>
  </w:style>
  <w:style w:type="character" w:customStyle="1" w:styleId="Doc-text2JKChar">
    <w:name w:val="Doc-text2_JK Char"/>
    <w:link w:val="Doc-text2JK"/>
    <w:qFormat/>
    <w:rsid w:val="00202ABB"/>
    <w:rPr>
      <w:rFonts w:eastAsia="MS Mincho"/>
      <w:szCs w:val="24"/>
      <w:lang w:val="en-GB" w:eastAsia="en-GB"/>
    </w:rPr>
  </w:style>
  <w:style w:type="character" w:customStyle="1" w:styleId="Doc-titleJKChar">
    <w:name w:val="Doc-title_JK Char"/>
    <w:link w:val="Doc-titleJK"/>
    <w:qFormat/>
    <w:rsid w:val="00202ABB"/>
    <w:rPr>
      <w:rFonts w:eastAsia="MS Mincho"/>
      <w:color w:val="0000FF"/>
      <w:szCs w:val="24"/>
      <w:lang w:val="en-GB" w:eastAsia="en-GB"/>
    </w:rPr>
  </w:style>
  <w:style w:type="paragraph" w:customStyle="1" w:styleId="1">
    <w:name w:val="样式 标题 1 + 小三"/>
    <w:basedOn w:val="Heading1"/>
    <w:qFormat/>
    <w:rsid w:val="00202ABB"/>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02ABB"/>
    <w:pPr>
      <w:jc w:val="center"/>
    </w:pPr>
  </w:style>
  <w:style w:type="paragraph" w:customStyle="1" w:styleId="Title2">
    <w:name w:val="Title 2"/>
    <w:basedOn w:val="Normal0"/>
    <w:next w:val="Title"/>
    <w:qFormat/>
    <w:rsid w:val="00202ABB"/>
    <w:pPr>
      <w:spacing w:before="120" w:after="120"/>
    </w:pPr>
    <w:rPr>
      <w:rFonts w:ascii="Book Antiqua" w:hAnsi="Book Antiqua"/>
      <w:b/>
    </w:rPr>
  </w:style>
  <w:style w:type="paragraph" w:customStyle="1" w:styleId="abstract">
    <w:name w:val="abstract"/>
    <w:basedOn w:val="Normal"/>
    <w:next w:val="Normal"/>
    <w:qFormat/>
    <w:rsid w:val="00202ABB"/>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02ABB"/>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02ABB"/>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02ABB"/>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02ABB"/>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02ABB"/>
  </w:style>
  <w:style w:type="paragraph" w:customStyle="1" w:styleId="2ChapterXXStatementh22Header2l2Level2Headhea">
    <w:name w:val="样式 标题 2Chapter X.X. Statementh22Header 2l2Level 2 Headhea..."/>
    <w:basedOn w:val="Heading2"/>
    <w:qFormat/>
    <w:rsid w:val="00202ABB"/>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02ABB"/>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02ABB"/>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02ABB"/>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02ABB"/>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02ABB"/>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02ABB"/>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02A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02ABB"/>
    <w:rPr>
      <w:sz w:val="24"/>
      <w:lang w:val="en-US" w:eastAsia="en-US"/>
    </w:rPr>
  </w:style>
  <w:style w:type="character" w:customStyle="1" w:styleId="TableNo0">
    <w:name w:val="Table_No Знак"/>
    <w:link w:val="TableNo"/>
    <w:uiPriority w:val="99"/>
    <w:qFormat/>
    <w:locked/>
    <w:rsid w:val="00202ABB"/>
    <w:rPr>
      <w:rFonts w:eastAsiaTheme="minorEastAsia"/>
      <w:caps/>
      <w:lang w:val="en-GB"/>
    </w:rPr>
  </w:style>
  <w:style w:type="paragraph" w:customStyle="1" w:styleId="1115">
    <w:name w:val="修订111"/>
    <w:hidden/>
    <w:uiPriority w:val="99"/>
    <w:semiHidden/>
    <w:qFormat/>
    <w:rsid w:val="00202ABB"/>
    <w:rPr>
      <w:rFonts w:eastAsia="Batang"/>
      <w:lang w:val="en-GB"/>
    </w:rPr>
  </w:style>
  <w:style w:type="paragraph" w:customStyle="1" w:styleId="Agreement">
    <w:name w:val="Agreement"/>
    <w:basedOn w:val="Normal"/>
    <w:next w:val="Normal"/>
    <w:qFormat/>
    <w:rsid w:val="00202ABB"/>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202ABB"/>
    <w:rPr>
      <w:rFonts w:ascii="Arial" w:eastAsia="MS Mincho" w:hAnsi="Arial" w:cs="Arial"/>
      <w:b/>
      <w:szCs w:val="24"/>
    </w:rPr>
  </w:style>
  <w:style w:type="paragraph" w:customStyle="1" w:styleId="EmailDiscussion">
    <w:name w:val="EmailDiscussion"/>
    <w:basedOn w:val="Normal"/>
    <w:next w:val="Normal"/>
    <w:link w:val="EmailDiscussionChar"/>
    <w:qFormat/>
    <w:rsid w:val="00202ABB"/>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202ABB"/>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202ABB"/>
    <w:rPr>
      <w:rFonts w:asciiTheme="minorHAnsi" w:eastAsiaTheme="minorEastAsia" w:hAnsiTheme="minorHAnsi" w:cstheme="minorBidi"/>
      <w:kern w:val="2"/>
      <w:sz w:val="18"/>
      <w:szCs w:val="18"/>
    </w:rPr>
  </w:style>
  <w:style w:type="character" w:customStyle="1" w:styleId="font11">
    <w:name w:val="font11"/>
    <w:basedOn w:val="DefaultParagraphFont"/>
    <w:qFormat/>
    <w:rsid w:val="00202ABB"/>
    <w:rPr>
      <w:rFonts w:ascii="Arial" w:hAnsi="Arial" w:cs="Arial" w:hint="default"/>
      <w:color w:val="000000"/>
      <w:sz w:val="18"/>
      <w:szCs w:val="18"/>
      <w:u w:val="none"/>
      <w:vertAlign w:val="superscript"/>
    </w:rPr>
  </w:style>
  <w:style w:type="character" w:customStyle="1" w:styleId="font31">
    <w:name w:val="font31"/>
    <w:basedOn w:val="DefaultParagraphFont"/>
    <w:qFormat/>
    <w:rsid w:val="00202ABB"/>
    <w:rPr>
      <w:rFonts w:ascii="Arial" w:hAnsi="Arial" w:cs="Arial" w:hint="default"/>
      <w:color w:val="000000"/>
      <w:sz w:val="18"/>
      <w:szCs w:val="18"/>
      <w:u w:val="none"/>
    </w:rPr>
  </w:style>
  <w:style w:type="character" w:customStyle="1" w:styleId="font21">
    <w:name w:val="font21"/>
    <w:basedOn w:val="DefaultParagraphFont"/>
    <w:qFormat/>
    <w:rsid w:val="00202ABB"/>
    <w:rPr>
      <w:rFonts w:ascii="Arial" w:hAnsi="Arial" w:cs="Arial" w:hint="default"/>
      <w:color w:val="000000"/>
      <w:sz w:val="18"/>
      <w:szCs w:val="18"/>
      <w:u w:val="none"/>
    </w:rPr>
  </w:style>
  <w:style w:type="character" w:customStyle="1" w:styleId="font01">
    <w:name w:val="font01"/>
    <w:basedOn w:val="DefaultParagraphFont"/>
    <w:qFormat/>
    <w:rsid w:val="00202ABB"/>
    <w:rPr>
      <w:rFonts w:ascii="Arial" w:hAnsi="Arial" w:cs="Arial" w:hint="default"/>
      <w:color w:val="000000"/>
      <w:sz w:val="18"/>
      <w:szCs w:val="18"/>
      <w:u w:val="none"/>
      <w:vertAlign w:val="superscript"/>
    </w:rPr>
  </w:style>
  <w:style w:type="character" w:customStyle="1" w:styleId="font51">
    <w:name w:val="font51"/>
    <w:basedOn w:val="DefaultParagraphFont"/>
    <w:qFormat/>
    <w:rsid w:val="00202ABB"/>
    <w:rPr>
      <w:rFonts w:ascii="Arial" w:hAnsi="Arial" w:cs="Arial" w:hint="default"/>
      <w:color w:val="000000"/>
      <w:sz w:val="21"/>
      <w:szCs w:val="21"/>
      <w:u w:val="none"/>
    </w:rPr>
  </w:style>
  <w:style w:type="character" w:customStyle="1" w:styleId="font41">
    <w:name w:val="font41"/>
    <w:basedOn w:val="DefaultParagraphFont"/>
    <w:qFormat/>
    <w:rsid w:val="00202ABB"/>
    <w:rPr>
      <w:rFonts w:ascii="Arial" w:hAnsi="Arial" w:cs="Arial" w:hint="default"/>
      <w:color w:val="000000"/>
      <w:sz w:val="18"/>
      <w:szCs w:val="18"/>
      <w:u w:val="none"/>
      <w:vertAlign w:val="superscript"/>
    </w:rPr>
  </w:style>
  <w:style w:type="table" w:customStyle="1" w:styleId="116">
    <w:name w:val="网格型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02ABB"/>
    <w:rPr>
      <w:smallCaps/>
      <w:color w:val="5A5A5A"/>
    </w:rPr>
  </w:style>
  <w:style w:type="paragraph" w:customStyle="1" w:styleId="TOC20">
    <w:name w:val="TOC 标题2"/>
    <w:basedOn w:val="Heading1"/>
    <w:next w:val="Normal"/>
    <w:uiPriority w:val="39"/>
    <w:unhideWhenUsed/>
    <w:qFormat/>
    <w:rsid w:val="00202ABB"/>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2ABB"/>
    <w:rPr>
      <w:rFonts w:eastAsia="MS Mincho"/>
    </w:rPr>
    <w:tblPr/>
  </w:style>
  <w:style w:type="table" w:customStyle="1" w:styleId="Tabellengitternetz1112">
    <w:name w:val="Tabellengitternetz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02ABB"/>
    <w:rPr>
      <w:b/>
      <w:bCs/>
      <w:i/>
      <w:iCs/>
      <w:color w:val="4F81BD"/>
    </w:rPr>
  </w:style>
  <w:style w:type="table" w:customStyle="1" w:styleId="230">
    <w:name w:val="古典型 2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202ABB"/>
    <w:rPr>
      <w:rFonts w:eastAsia="Batang"/>
      <w:lang w:val="en-GB"/>
    </w:rPr>
  </w:style>
  <w:style w:type="paragraph" w:customStyle="1" w:styleId="tac00">
    <w:name w:val="tac0"/>
    <w:basedOn w:val="Normal"/>
    <w:qFormat/>
    <w:rsid w:val="00202ABB"/>
    <w:pPr>
      <w:keepNext/>
      <w:spacing w:after="0"/>
      <w:jc w:val="center"/>
    </w:pPr>
    <w:rPr>
      <w:rFonts w:ascii="Arial" w:eastAsia="Calibri" w:hAnsi="Arial" w:cs="Arial"/>
      <w:lang w:val="fi-FI" w:eastAsia="fi-FI"/>
    </w:rPr>
  </w:style>
  <w:style w:type="paragraph" w:customStyle="1" w:styleId="tah00">
    <w:name w:val="tah0"/>
    <w:basedOn w:val="Normal"/>
    <w:qFormat/>
    <w:rsid w:val="00202AB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02ABB"/>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2ABB"/>
    <w:rPr>
      <w:rFonts w:eastAsia="MS Mincho"/>
      <w:lang w:eastAsia="zh-CN"/>
    </w:rPr>
    <w:tblPr/>
  </w:style>
  <w:style w:type="table" w:customStyle="1" w:styleId="TableGrid84">
    <w:name w:val="Table Grid84"/>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02ABB"/>
    <w:pPr>
      <w:spacing w:after="160" w:line="259" w:lineRule="auto"/>
    </w:pPr>
    <w:rPr>
      <w:lang w:val="en-GB"/>
    </w:rPr>
  </w:style>
  <w:style w:type="character" w:customStyle="1" w:styleId="SubtleReference1">
    <w:name w:val="Subtle Reference1"/>
    <w:uiPriority w:val="31"/>
    <w:qFormat/>
    <w:rsid w:val="00202ABB"/>
    <w:rPr>
      <w:smallCaps/>
      <w:color w:val="C0504D"/>
      <w:u w:val="single"/>
    </w:rPr>
  </w:style>
  <w:style w:type="table" w:customStyle="1" w:styleId="417">
    <w:name w:val="无格式表格 4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02ABB"/>
    <w:rPr>
      <w:rFonts w:ascii="Arial" w:hAnsi="Arial"/>
      <w:lang w:val="en-GB" w:eastAsia="en-US" w:bidi="ar-SA"/>
    </w:rPr>
  </w:style>
  <w:style w:type="character" w:customStyle="1" w:styleId="p1">
    <w:name w:val="p1"/>
    <w:qFormat/>
    <w:rsid w:val="00202ABB"/>
  </w:style>
  <w:style w:type="character" w:customStyle="1" w:styleId="e-031">
    <w:name w:val="e-031"/>
    <w:qFormat/>
    <w:rsid w:val="00202ABB"/>
    <w:rPr>
      <w:i/>
      <w:iCs/>
    </w:rPr>
  </w:style>
  <w:style w:type="character" w:customStyle="1" w:styleId="hps">
    <w:name w:val="hps"/>
    <w:qFormat/>
    <w:rsid w:val="00202ABB"/>
  </w:style>
  <w:style w:type="character" w:customStyle="1" w:styleId="IntenseEmphasis1">
    <w:name w:val="Intense Emphasis1"/>
    <w:basedOn w:val="DefaultParagraphFont"/>
    <w:uiPriority w:val="21"/>
    <w:qFormat/>
    <w:rsid w:val="00202ABB"/>
    <w:rPr>
      <w:b/>
      <w:bCs/>
      <w:i/>
      <w:iCs/>
      <w:color w:val="4F81BD"/>
    </w:rPr>
  </w:style>
  <w:style w:type="character" w:customStyle="1" w:styleId="EditorsNoteChar1">
    <w:name w:val="Editor's Note Char1"/>
    <w:qFormat/>
    <w:rsid w:val="00202ABB"/>
    <w:rPr>
      <w:rFonts w:ascii="Times New Roman" w:hAnsi="Times New Roman"/>
      <w:color w:val="FF0000"/>
      <w:lang w:val="en-GB" w:eastAsia="en-US"/>
    </w:rPr>
  </w:style>
  <w:style w:type="character" w:customStyle="1" w:styleId="TAHChar">
    <w:name w:val="TAH Char"/>
    <w:qFormat/>
    <w:locked/>
    <w:rsid w:val="00202ABB"/>
    <w:rPr>
      <w:rFonts w:ascii="Arial" w:hAnsi="Arial" w:cs="Arial"/>
      <w:b/>
      <w:sz w:val="18"/>
      <w:lang w:val="en-GB"/>
    </w:rPr>
  </w:style>
  <w:style w:type="character" w:customStyle="1" w:styleId="IntenseEmphasis2">
    <w:name w:val="Intense Emphasis2"/>
    <w:uiPriority w:val="21"/>
    <w:qFormat/>
    <w:rsid w:val="00202ABB"/>
    <w:rPr>
      <w:b/>
      <w:bCs/>
      <w:i/>
      <w:iCs/>
      <w:color w:val="4F81BD"/>
    </w:rPr>
  </w:style>
  <w:style w:type="paragraph" w:customStyle="1" w:styleId="TOCHeading1">
    <w:name w:val="TOC Heading1"/>
    <w:basedOn w:val="Heading1"/>
    <w:next w:val="Normal"/>
    <w:uiPriority w:val="39"/>
    <w:unhideWhenUsed/>
    <w:qFormat/>
    <w:rsid w:val="00202A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02ABB"/>
  </w:style>
  <w:style w:type="character" w:customStyle="1" w:styleId="search-word-mail">
    <w:name w:val="search-word-mail"/>
    <w:qFormat/>
    <w:rsid w:val="00202ABB"/>
  </w:style>
  <w:style w:type="character" w:customStyle="1" w:styleId="Char12">
    <w:name w:val="脚注文本 Char1"/>
    <w:aliases w:val="footnote text41 Char1"/>
    <w:basedOn w:val="DefaultParagraphFont"/>
    <w:semiHidden/>
    <w:qFormat/>
    <w:rsid w:val="00202ABB"/>
    <w:rPr>
      <w:rFonts w:ascii="Times New Roman" w:eastAsia="Times New Roman" w:hAnsi="Times New Roman"/>
      <w:sz w:val="18"/>
      <w:szCs w:val="18"/>
      <w:lang w:val="en-GB" w:eastAsia="en-GB"/>
    </w:rPr>
  </w:style>
  <w:style w:type="character" w:customStyle="1" w:styleId="word">
    <w:name w:val="word"/>
    <w:basedOn w:val="DefaultParagraphFont"/>
    <w:qFormat/>
    <w:rsid w:val="00202ABB"/>
  </w:style>
  <w:style w:type="character" w:customStyle="1" w:styleId="1f0">
    <w:name w:val="未处理的提及1"/>
    <w:basedOn w:val="DefaultParagraphFont"/>
    <w:uiPriority w:val="99"/>
    <w:semiHidden/>
    <w:qFormat/>
    <w:rsid w:val="00202ABB"/>
    <w:rPr>
      <w:color w:val="605E5C"/>
      <w:shd w:val="clear" w:color="auto" w:fill="E1DFDD"/>
    </w:rPr>
  </w:style>
  <w:style w:type="character" w:customStyle="1" w:styleId="ad">
    <w:name w:val="首标题"/>
    <w:qFormat/>
    <w:rsid w:val="00202ABB"/>
    <w:rPr>
      <w:rFonts w:ascii="Arial" w:eastAsia="SimSun" w:hAnsi="Arial"/>
      <w:sz w:val="24"/>
      <w:lang w:val="en-US" w:eastAsia="zh-CN" w:bidi="ar-SA"/>
    </w:rPr>
  </w:style>
  <w:style w:type="character" w:customStyle="1" w:styleId="B1Car">
    <w:name w:val="B1+ Car"/>
    <w:link w:val="B1"/>
    <w:uiPriority w:val="99"/>
    <w:qFormat/>
    <w:rsid w:val="00202ABB"/>
    <w:rPr>
      <w:lang w:val="en-GB"/>
    </w:rPr>
  </w:style>
  <w:style w:type="character" w:customStyle="1" w:styleId="HeaderChar1">
    <w:name w:val="Header Char1"/>
    <w:basedOn w:val="DefaultParagraphFont"/>
    <w:semiHidden/>
    <w:qFormat/>
    <w:rsid w:val="00202AB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02ABB"/>
    <w:rPr>
      <w:color w:val="605E5C"/>
      <w:shd w:val="clear" w:color="auto" w:fill="E1DFDD"/>
    </w:rPr>
  </w:style>
  <w:style w:type="table" w:styleId="TableElegant">
    <w:name w:val="Table Elegant"/>
    <w:basedOn w:val="TableNormal"/>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2ABB"/>
    <w:rPr>
      <w:rFonts w:eastAsia="MS Mincho"/>
    </w:rPr>
    <w:tblPr/>
  </w:style>
  <w:style w:type="table" w:customStyle="1" w:styleId="TableGrid58">
    <w:name w:val="Table Grid58"/>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2ABB"/>
    <w:rPr>
      <w:rFonts w:eastAsia="MS Mincho"/>
    </w:rPr>
    <w:tblPr/>
  </w:style>
  <w:style w:type="table" w:customStyle="1" w:styleId="TableGrid515">
    <w:name w:val="Table Grid5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2ABB"/>
  </w:style>
  <w:style w:type="table" w:customStyle="1" w:styleId="TableGrid105">
    <w:name w:val="Table Grid10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02ABB"/>
  </w:style>
  <w:style w:type="numbering" w:customStyle="1" w:styleId="1510">
    <w:name w:val="无列表151"/>
    <w:next w:val="NoList"/>
    <w:semiHidden/>
    <w:rsid w:val="00202ABB"/>
  </w:style>
  <w:style w:type="numbering" w:customStyle="1" w:styleId="1511">
    <w:name w:val="リストなし151"/>
    <w:next w:val="NoList"/>
    <w:uiPriority w:val="99"/>
    <w:semiHidden/>
    <w:unhideWhenUsed/>
    <w:rsid w:val="00202ABB"/>
  </w:style>
  <w:style w:type="table" w:customStyle="1" w:styleId="221">
    <w:name w:val="古典型 2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2ABB"/>
  </w:style>
  <w:style w:type="numbering" w:customStyle="1" w:styleId="1151">
    <w:name w:val="无列表1151"/>
    <w:next w:val="NoList"/>
    <w:semiHidden/>
    <w:rsid w:val="00202ABB"/>
  </w:style>
  <w:style w:type="numbering" w:customStyle="1" w:styleId="11411">
    <w:name w:val="リストなし1141"/>
    <w:next w:val="NoList"/>
    <w:uiPriority w:val="99"/>
    <w:semiHidden/>
    <w:unhideWhenUsed/>
    <w:rsid w:val="00202ABB"/>
  </w:style>
  <w:style w:type="table" w:customStyle="1" w:styleId="TableClassic2121">
    <w:name w:val="Table Classic 21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2ABB"/>
  </w:style>
  <w:style w:type="numbering" w:customStyle="1" w:styleId="NoList361">
    <w:name w:val="No List361"/>
    <w:next w:val="NoList"/>
    <w:uiPriority w:val="99"/>
    <w:semiHidden/>
    <w:unhideWhenUsed/>
    <w:rsid w:val="00202ABB"/>
  </w:style>
  <w:style w:type="numbering" w:customStyle="1" w:styleId="NoList1151">
    <w:name w:val="No List1151"/>
    <w:next w:val="NoList"/>
    <w:uiPriority w:val="99"/>
    <w:semiHidden/>
    <w:unhideWhenUsed/>
    <w:rsid w:val="00202ABB"/>
  </w:style>
  <w:style w:type="numbering" w:customStyle="1" w:styleId="NoList461">
    <w:name w:val="No List461"/>
    <w:next w:val="NoList"/>
    <w:uiPriority w:val="99"/>
    <w:semiHidden/>
    <w:unhideWhenUsed/>
    <w:rsid w:val="00202ABB"/>
  </w:style>
  <w:style w:type="numbering" w:customStyle="1" w:styleId="NoList551">
    <w:name w:val="No List551"/>
    <w:next w:val="NoList"/>
    <w:uiPriority w:val="99"/>
    <w:semiHidden/>
    <w:unhideWhenUsed/>
    <w:rsid w:val="00202ABB"/>
  </w:style>
  <w:style w:type="numbering" w:customStyle="1" w:styleId="NoList11151">
    <w:name w:val="No List11151"/>
    <w:next w:val="NoList"/>
    <w:uiPriority w:val="99"/>
    <w:semiHidden/>
    <w:unhideWhenUsed/>
    <w:rsid w:val="00202ABB"/>
  </w:style>
  <w:style w:type="numbering" w:customStyle="1" w:styleId="NoList2151">
    <w:name w:val="No List2151"/>
    <w:next w:val="NoList"/>
    <w:uiPriority w:val="99"/>
    <w:semiHidden/>
    <w:unhideWhenUsed/>
    <w:rsid w:val="00202ABB"/>
  </w:style>
  <w:style w:type="numbering" w:customStyle="1" w:styleId="NoList3151">
    <w:name w:val="No List3151"/>
    <w:next w:val="NoList"/>
    <w:uiPriority w:val="99"/>
    <w:semiHidden/>
    <w:unhideWhenUsed/>
    <w:rsid w:val="00202ABB"/>
  </w:style>
  <w:style w:type="numbering" w:customStyle="1" w:styleId="NoList4151">
    <w:name w:val="No List4151"/>
    <w:next w:val="NoList"/>
    <w:uiPriority w:val="99"/>
    <w:semiHidden/>
    <w:unhideWhenUsed/>
    <w:rsid w:val="00202ABB"/>
  </w:style>
  <w:style w:type="numbering" w:customStyle="1" w:styleId="NoList651">
    <w:name w:val="No List651"/>
    <w:next w:val="NoList"/>
    <w:uiPriority w:val="99"/>
    <w:semiHidden/>
    <w:unhideWhenUsed/>
    <w:rsid w:val="00202ABB"/>
  </w:style>
  <w:style w:type="numbering" w:customStyle="1" w:styleId="NoList751">
    <w:name w:val="No List751"/>
    <w:next w:val="NoList"/>
    <w:uiPriority w:val="99"/>
    <w:semiHidden/>
    <w:unhideWhenUsed/>
    <w:rsid w:val="00202ABB"/>
  </w:style>
  <w:style w:type="numbering" w:customStyle="1" w:styleId="NoList1251">
    <w:name w:val="No List1251"/>
    <w:next w:val="NoList"/>
    <w:uiPriority w:val="99"/>
    <w:semiHidden/>
    <w:unhideWhenUsed/>
    <w:rsid w:val="00202ABB"/>
  </w:style>
  <w:style w:type="numbering" w:customStyle="1" w:styleId="NoList2251">
    <w:name w:val="No List2251"/>
    <w:next w:val="NoList"/>
    <w:uiPriority w:val="99"/>
    <w:semiHidden/>
    <w:unhideWhenUsed/>
    <w:rsid w:val="00202ABB"/>
  </w:style>
  <w:style w:type="numbering" w:customStyle="1" w:styleId="NoList3251">
    <w:name w:val="No List3251"/>
    <w:next w:val="NoList"/>
    <w:uiPriority w:val="99"/>
    <w:semiHidden/>
    <w:unhideWhenUsed/>
    <w:rsid w:val="00202ABB"/>
  </w:style>
  <w:style w:type="numbering" w:customStyle="1" w:styleId="NoList4241">
    <w:name w:val="No List4241"/>
    <w:next w:val="NoList"/>
    <w:uiPriority w:val="99"/>
    <w:semiHidden/>
    <w:unhideWhenUsed/>
    <w:rsid w:val="00202ABB"/>
  </w:style>
  <w:style w:type="numbering" w:customStyle="1" w:styleId="NoList5141">
    <w:name w:val="No List5141"/>
    <w:next w:val="NoList"/>
    <w:uiPriority w:val="99"/>
    <w:semiHidden/>
    <w:unhideWhenUsed/>
    <w:rsid w:val="00202ABB"/>
  </w:style>
  <w:style w:type="numbering" w:customStyle="1" w:styleId="NoList21141">
    <w:name w:val="No List21141"/>
    <w:next w:val="NoList"/>
    <w:uiPriority w:val="99"/>
    <w:semiHidden/>
    <w:unhideWhenUsed/>
    <w:rsid w:val="00202ABB"/>
  </w:style>
  <w:style w:type="numbering" w:customStyle="1" w:styleId="NoList31141">
    <w:name w:val="No List31141"/>
    <w:next w:val="NoList"/>
    <w:uiPriority w:val="99"/>
    <w:semiHidden/>
    <w:unhideWhenUsed/>
    <w:rsid w:val="00202ABB"/>
  </w:style>
  <w:style w:type="numbering" w:customStyle="1" w:styleId="NoList41141">
    <w:name w:val="No List41141"/>
    <w:next w:val="NoList"/>
    <w:uiPriority w:val="99"/>
    <w:semiHidden/>
    <w:unhideWhenUsed/>
    <w:rsid w:val="00202ABB"/>
  </w:style>
  <w:style w:type="numbering" w:customStyle="1" w:styleId="NoList6141">
    <w:name w:val="No List6141"/>
    <w:next w:val="NoList"/>
    <w:uiPriority w:val="99"/>
    <w:semiHidden/>
    <w:unhideWhenUsed/>
    <w:rsid w:val="00202ABB"/>
  </w:style>
  <w:style w:type="numbering" w:customStyle="1" w:styleId="11141">
    <w:name w:val="无列表11141"/>
    <w:next w:val="NoList"/>
    <w:semiHidden/>
    <w:rsid w:val="00202ABB"/>
  </w:style>
  <w:style w:type="numbering" w:customStyle="1" w:styleId="NoList111141">
    <w:name w:val="No List111141"/>
    <w:next w:val="NoList"/>
    <w:uiPriority w:val="99"/>
    <w:semiHidden/>
    <w:unhideWhenUsed/>
    <w:rsid w:val="00202ABB"/>
  </w:style>
  <w:style w:type="numbering" w:customStyle="1" w:styleId="NoList7141">
    <w:name w:val="No List7141"/>
    <w:next w:val="NoList"/>
    <w:uiPriority w:val="99"/>
    <w:semiHidden/>
    <w:unhideWhenUsed/>
    <w:rsid w:val="00202ABB"/>
  </w:style>
  <w:style w:type="numbering" w:customStyle="1" w:styleId="NoList12141">
    <w:name w:val="No List12141"/>
    <w:next w:val="NoList"/>
    <w:uiPriority w:val="99"/>
    <w:semiHidden/>
    <w:unhideWhenUsed/>
    <w:rsid w:val="00202ABB"/>
  </w:style>
  <w:style w:type="numbering" w:customStyle="1" w:styleId="NoList22141">
    <w:name w:val="No List22141"/>
    <w:next w:val="NoList"/>
    <w:uiPriority w:val="99"/>
    <w:semiHidden/>
    <w:unhideWhenUsed/>
    <w:rsid w:val="00202ABB"/>
  </w:style>
  <w:style w:type="numbering" w:customStyle="1" w:styleId="NoList32141">
    <w:name w:val="No List32141"/>
    <w:next w:val="NoList"/>
    <w:uiPriority w:val="99"/>
    <w:semiHidden/>
    <w:unhideWhenUsed/>
    <w:rsid w:val="00202ABB"/>
  </w:style>
  <w:style w:type="numbering" w:customStyle="1" w:styleId="NoList841">
    <w:name w:val="No List841"/>
    <w:next w:val="NoList"/>
    <w:uiPriority w:val="99"/>
    <w:semiHidden/>
    <w:unhideWhenUsed/>
    <w:rsid w:val="00202ABB"/>
  </w:style>
  <w:style w:type="numbering" w:customStyle="1" w:styleId="NoList941">
    <w:name w:val="No List941"/>
    <w:next w:val="NoList"/>
    <w:uiPriority w:val="99"/>
    <w:semiHidden/>
    <w:unhideWhenUsed/>
    <w:rsid w:val="00202ABB"/>
  </w:style>
  <w:style w:type="numbering" w:customStyle="1" w:styleId="NoList8141">
    <w:name w:val="No List8141"/>
    <w:next w:val="NoList"/>
    <w:uiPriority w:val="99"/>
    <w:semiHidden/>
    <w:unhideWhenUsed/>
    <w:rsid w:val="00202ABB"/>
  </w:style>
  <w:style w:type="numbering" w:customStyle="1" w:styleId="NoList9131">
    <w:name w:val="No List9131"/>
    <w:next w:val="NoList"/>
    <w:uiPriority w:val="99"/>
    <w:semiHidden/>
    <w:unhideWhenUsed/>
    <w:rsid w:val="00202ABB"/>
  </w:style>
  <w:style w:type="numbering" w:customStyle="1" w:styleId="LFO1941">
    <w:name w:val="LFO1941"/>
    <w:basedOn w:val="NoList"/>
    <w:rsid w:val="00202ABB"/>
  </w:style>
  <w:style w:type="numbering" w:customStyle="1" w:styleId="NoList1031">
    <w:name w:val="No List1031"/>
    <w:next w:val="NoList"/>
    <w:uiPriority w:val="99"/>
    <w:semiHidden/>
    <w:unhideWhenUsed/>
    <w:rsid w:val="00202ABB"/>
  </w:style>
  <w:style w:type="numbering" w:customStyle="1" w:styleId="LFO19131">
    <w:name w:val="LFO19131"/>
    <w:basedOn w:val="NoList"/>
    <w:rsid w:val="00202ABB"/>
  </w:style>
  <w:style w:type="numbering" w:customStyle="1" w:styleId="12110">
    <w:name w:val="无列表1211"/>
    <w:next w:val="NoList"/>
    <w:semiHidden/>
    <w:rsid w:val="00202ABB"/>
  </w:style>
  <w:style w:type="numbering" w:customStyle="1" w:styleId="12111">
    <w:name w:val="リストなし1211"/>
    <w:next w:val="NoList"/>
    <w:uiPriority w:val="99"/>
    <w:semiHidden/>
    <w:unhideWhenUsed/>
    <w:rsid w:val="00202ABB"/>
  </w:style>
  <w:style w:type="numbering" w:customStyle="1" w:styleId="111112">
    <w:name w:val="リストなし11111"/>
    <w:next w:val="NoList"/>
    <w:uiPriority w:val="99"/>
    <w:semiHidden/>
    <w:unhideWhenUsed/>
    <w:rsid w:val="00202ABB"/>
  </w:style>
  <w:style w:type="numbering" w:customStyle="1" w:styleId="NoList1311">
    <w:name w:val="No List1311"/>
    <w:next w:val="NoList"/>
    <w:uiPriority w:val="99"/>
    <w:semiHidden/>
    <w:unhideWhenUsed/>
    <w:rsid w:val="00202ABB"/>
  </w:style>
  <w:style w:type="numbering" w:customStyle="1" w:styleId="NoList2311">
    <w:name w:val="No List2311"/>
    <w:next w:val="NoList"/>
    <w:uiPriority w:val="99"/>
    <w:semiHidden/>
    <w:unhideWhenUsed/>
    <w:rsid w:val="00202ABB"/>
  </w:style>
  <w:style w:type="numbering" w:customStyle="1" w:styleId="NoList3311">
    <w:name w:val="No List3311"/>
    <w:next w:val="NoList"/>
    <w:uiPriority w:val="99"/>
    <w:semiHidden/>
    <w:unhideWhenUsed/>
    <w:rsid w:val="00202ABB"/>
  </w:style>
  <w:style w:type="numbering" w:customStyle="1" w:styleId="NoList4311">
    <w:name w:val="No List4311"/>
    <w:next w:val="NoList"/>
    <w:uiPriority w:val="99"/>
    <w:semiHidden/>
    <w:unhideWhenUsed/>
    <w:rsid w:val="00202ABB"/>
  </w:style>
  <w:style w:type="numbering" w:customStyle="1" w:styleId="NoList5211">
    <w:name w:val="No List5211"/>
    <w:next w:val="NoList"/>
    <w:uiPriority w:val="99"/>
    <w:semiHidden/>
    <w:unhideWhenUsed/>
    <w:rsid w:val="00202ABB"/>
  </w:style>
  <w:style w:type="numbering" w:customStyle="1" w:styleId="NoList6211">
    <w:name w:val="No List6211"/>
    <w:next w:val="NoList"/>
    <w:uiPriority w:val="99"/>
    <w:semiHidden/>
    <w:unhideWhenUsed/>
    <w:rsid w:val="00202ABB"/>
  </w:style>
  <w:style w:type="numbering" w:customStyle="1" w:styleId="NoList7211">
    <w:name w:val="No List7211"/>
    <w:next w:val="NoList"/>
    <w:uiPriority w:val="99"/>
    <w:semiHidden/>
    <w:unhideWhenUsed/>
    <w:rsid w:val="00202ABB"/>
  </w:style>
  <w:style w:type="numbering" w:customStyle="1" w:styleId="NoList11211">
    <w:name w:val="No List11211"/>
    <w:next w:val="NoList"/>
    <w:uiPriority w:val="99"/>
    <w:semiHidden/>
    <w:unhideWhenUsed/>
    <w:rsid w:val="00202ABB"/>
  </w:style>
  <w:style w:type="numbering" w:customStyle="1" w:styleId="NoList21211">
    <w:name w:val="No List21211"/>
    <w:next w:val="NoList"/>
    <w:uiPriority w:val="99"/>
    <w:semiHidden/>
    <w:unhideWhenUsed/>
    <w:rsid w:val="00202ABB"/>
  </w:style>
  <w:style w:type="numbering" w:customStyle="1" w:styleId="NoList31211">
    <w:name w:val="No List31211"/>
    <w:next w:val="NoList"/>
    <w:uiPriority w:val="99"/>
    <w:semiHidden/>
    <w:unhideWhenUsed/>
    <w:rsid w:val="00202ABB"/>
  </w:style>
  <w:style w:type="numbering" w:customStyle="1" w:styleId="NoList41211">
    <w:name w:val="No List41211"/>
    <w:next w:val="NoList"/>
    <w:uiPriority w:val="99"/>
    <w:semiHidden/>
    <w:unhideWhenUsed/>
    <w:rsid w:val="00202ABB"/>
  </w:style>
  <w:style w:type="numbering" w:customStyle="1" w:styleId="NoList51111">
    <w:name w:val="No List51111"/>
    <w:next w:val="NoList"/>
    <w:uiPriority w:val="99"/>
    <w:semiHidden/>
    <w:unhideWhenUsed/>
    <w:rsid w:val="00202ABB"/>
  </w:style>
  <w:style w:type="numbering" w:customStyle="1" w:styleId="NoList61111">
    <w:name w:val="No List61111"/>
    <w:next w:val="NoList"/>
    <w:uiPriority w:val="99"/>
    <w:semiHidden/>
    <w:unhideWhenUsed/>
    <w:rsid w:val="00202ABB"/>
  </w:style>
  <w:style w:type="numbering" w:customStyle="1" w:styleId="NoList71111">
    <w:name w:val="No List71111"/>
    <w:next w:val="NoList"/>
    <w:uiPriority w:val="99"/>
    <w:semiHidden/>
    <w:unhideWhenUsed/>
    <w:rsid w:val="00202ABB"/>
  </w:style>
  <w:style w:type="numbering" w:customStyle="1" w:styleId="NoList81111">
    <w:name w:val="No List81111"/>
    <w:next w:val="NoList"/>
    <w:uiPriority w:val="99"/>
    <w:semiHidden/>
    <w:unhideWhenUsed/>
    <w:rsid w:val="00202ABB"/>
  </w:style>
  <w:style w:type="numbering" w:customStyle="1" w:styleId="NoList12211">
    <w:name w:val="No List12211"/>
    <w:next w:val="NoList"/>
    <w:uiPriority w:val="99"/>
    <w:semiHidden/>
    <w:rsid w:val="00202ABB"/>
  </w:style>
  <w:style w:type="numbering" w:customStyle="1" w:styleId="NoList111211">
    <w:name w:val="No List111211"/>
    <w:next w:val="NoList"/>
    <w:uiPriority w:val="99"/>
    <w:semiHidden/>
    <w:unhideWhenUsed/>
    <w:rsid w:val="00202ABB"/>
  </w:style>
  <w:style w:type="numbering" w:customStyle="1" w:styleId="112110">
    <w:name w:val="无列表11211"/>
    <w:next w:val="NoList"/>
    <w:semiHidden/>
    <w:rsid w:val="00202ABB"/>
  </w:style>
  <w:style w:type="numbering" w:customStyle="1" w:styleId="NoList22211">
    <w:name w:val="No List22211"/>
    <w:next w:val="NoList"/>
    <w:uiPriority w:val="99"/>
    <w:semiHidden/>
    <w:unhideWhenUsed/>
    <w:rsid w:val="00202ABB"/>
  </w:style>
  <w:style w:type="numbering" w:customStyle="1" w:styleId="NoList32211">
    <w:name w:val="No List32211"/>
    <w:next w:val="NoList"/>
    <w:uiPriority w:val="99"/>
    <w:semiHidden/>
    <w:unhideWhenUsed/>
    <w:rsid w:val="00202ABB"/>
  </w:style>
  <w:style w:type="numbering" w:customStyle="1" w:styleId="NoList42111">
    <w:name w:val="No List42111"/>
    <w:next w:val="NoList"/>
    <w:uiPriority w:val="99"/>
    <w:semiHidden/>
    <w:unhideWhenUsed/>
    <w:rsid w:val="00202ABB"/>
  </w:style>
  <w:style w:type="numbering" w:customStyle="1" w:styleId="NoList211111">
    <w:name w:val="No List211111"/>
    <w:next w:val="NoList"/>
    <w:uiPriority w:val="99"/>
    <w:semiHidden/>
    <w:unhideWhenUsed/>
    <w:rsid w:val="00202ABB"/>
  </w:style>
  <w:style w:type="numbering" w:customStyle="1" w:styleId="NoList311111">
    <w:name w:val="No List311111"/>
    <w:next w:val="NoList"/>
    <w:uiPriority w:val="99"/>
    <w:semiHidden/>
    <w:unhideWhenUsed/>
    <w:rsid w:val="00202ABB"/>
  </w:style>
  <w:style w:type="numbering" w:customStyle="1" w:styleId="NoList411111">
    <w:name w:val="No List411111"/>
    <w:next w:val="NoList"/>
    <w:uiPriority w:val="99"/>
    <w:semiHidden/>
    <w:unhideWhenUsed/>
    <w:rsid w:val="00202ABB"/>
  </w:style>
  <w:style w:type="numbering" w:customStyle="1" w:styleId="1111111">
    <w:name w:val="无列表1111111"/>
    <w:next w:val="NoList"/>
    <w:semiHidden/>
    <w:rsid w:val="00202ABB"/>
  </w:style>
  <w:style w:type="numbering" w:customStyle="1" w:styleId="NoList1111111">
    <w:name w:val="No List1111111"/>
    <w:next w:val="NoList"/>
    <w:uiPriority w:val="99"/>
    <w:semiHidden/>
    <w:unhideWhenUsed/>
    <w:rsid w:val="00202ABB"/>
  </w:style>
  <w:style w:type="numbering" w:customStyle="1" w:styleId="NoList121111">
    <w:name w:val="No List121111"/>
    <w:next w:val="NoList"/>
    <w:uiPriority w:val="99"/>
    <w:semiHidden/>
    <w:unhideWhenUsed/>
    <w:rsid w:val="00202ABB"/>
  </w:style>
  <w:style w:type="numbering" w:customStyle="1" w:styleId="NoList221111">
    <w:name w:val="No List221111"/>
    <w:next w:val="NoList"/>
    <w:uiPriority w:val="99"/>
    <w:semiHidden/>
    <w:unhideWhenUsed/>
    <w:rsid w:val="00202ABB"/>
  </w:style>
  <w:style w:type="numbering" w:customStyle="1" w:styleId="NoList321111">
    <w:name w:val="No List321111"/>
    <w:next w:val="NoList"/>
    <w:uiPriority w:val="99"/>
    <w:semiHidden/>
    <w:unhideWhenUsed/>
    <w:rsid w:val="00202ABB"/>
  </w:style>
  <w:style w:type="numbering" w:customStyle="1" w:styleId="NoList1411">
    <w:name w:val="No List1411"/>
    <w:next w:val="NoList"/>
    <w:uiPriority w:val="99"/>
    <w:semiHidden/>
    <w:unhideWhenUsed/>
    <w:rsid w:val="00202ABB"/>
  </w:style>
  <w:style w:type="numbering" w:customStyle="1" w:styleId="NoList1511">
    <w:name w:val="No List1511"/>
    <w:next w:val="NoList"/>
    <w:uiPriority w:val="99"/>
    <w:semiHidden/>
    <w:unhideWhenUsed/>
    <w:rsid w:val="00202ABB"/>
  </w:style>
  <w:style w:type="numbering" w:customStyle="1" w:styleId="NoList2411">
    <w:name w:val="No List2411"/>
    <w:next w:val="NoList"/>
    <w:uiPriority w:val="99"/>
    <w:semiHidden/>
    <w:unhideWhenUsed/>
    <w:rsid w:val="00202ABB"/>
  </w:style>
  <w:style w:type="numbering" w:customStyle="1" w:styleId="NoList3411">
    <w:name w:val="No List3411"/>
    <w:next w:val="NoList"/>
    <w:uiPriority w:val="99"/>
    <w:semiHidden/>
    <w:unhideWhenUsed/>
    <w:rsid w:val="00202ABB"/>
  </w:style>
  <w:style w:type="numbering" w:customStyle="1" w:styleId="NoList4411">
    <w:name w:val="No List4411"/>
    <w:next w:val="NoList"/>
    <w:uiPriority w:val="99"/>
    <w:semiHidden/>
    <w:unhideWhenUsed/>
    <w:rsid w:val="00202ABB"/>
  </w:style>
  <w:style w:type="numbering" w:customStyle="1" w:styleId="NoList5311">
    <w:name w:val="No List5311"/>
    <w:next w:val="NoList"/>
    <w:uiPriority w:val="99"/>
    <w:semiHidden/>
    <w:unhideWhenUsed/>
    <w:rsid w:val="00202ABB"/>
  </w:style>
  <w:style w:type="numbering" w:customStyle="1" w:styleId="NoList6311">
    <w:name w:val="No List6311"/>
    <w:next w:val="NoList"/>
    <w:uiPriority w:val="99"/>
    <w:semiHidden/>
    <w:unhideWhenUsed/>
    <w:rsid w:val="00202ABB"/>
  </w:style>
  <w:style w:type="numbering" w:customStyle="1" w:styleId="NoList7311">
    <w:name w:val="No List7311"/>
    <w:next w:val="NoList"/>
    <w:uiPriority w:val="99"/>
    <w:semiHidden/>
    <w:unhideWhenUsed/>
    <w:rsid w:val="00202ABB"/>
  </w:style>
  <w:style w:type="numbering" w:customStyle="1" w:styleId="NoList8211">
    <w:name w:val="No List8211"/>
    <w:next w:val="NoList"/>
    <w:uiPriority w:val="99"/>
    <w:semiHidden/>
    <w:unhideWhenUsed/>
    <w:rsid w:val="00202ABB"/>
  </w:style>
  <w:style w:type="numbering" w:customStyle="1" w:styleId="NoList9211">
    <w:name w:val="No List9211"/>
    <w:next w:val="NoList"/>
    <w:uiPriority w:val="99"/>
    <w:semiHidden/>
    <w:unhideWhenUsed/>
    <w:rsid w:val="00202ABB"/>
  </w:style>
  <w:style w:type="numbering" w:customStyle="1" w:styleId="NoList11311">
    <w:name w:val="No List11311"/>
    <w:next w:val="NoList"/>
    <w:uiPriority w:val="99"/>
    <w:semiHidden/>
    <w:unhideWhenUsed/>
    <w:rsid w:val="00202ABB"/>
  </w:style>
  <w:style w:type="numbering" w:customStyle="1" w:styleId="NoList21311">
    <w:name w:val="No List21311"/>
    <w:next w:val="NoList"/>
    <w:uiPriority w:val="99"/>
    <w:semiHidden/>
    <w:unhideWhenUsed/>
    <w:rsid w:val="00202ABB"/>
  </w:style>
  <w:style w:type="numbering" w:customStyle="1" w:styleId="NoList31311">
    <w:name w:val="No List31311"/>
    <w:next w:val="NoList"/>
    <w:uiPriority w:val="99"/>
    <w:semiHidden/>
    <w:unhideWhenUsed/>
    <w:rsid w:val="00202ABB"/>
  </w:style>
  <w:style w:type="numbering" w:customStyle="1" w:styleId="NoList41311">
    <w:name w:val="No List41311"/>
    <w:next w:val="NoList"/>
    <w:uiPriority w:val="99"/>
    <w:semiHidden/>
    <w:unhideWhenUsed/>
    <w:rsid w:val="00202ABB"/>
  </w:style>
  <w:style w:type="numbering" w:customStyle="1" w:styleId="NoList51211">
    <w:name w:val="No List51211"/>
    <w:next w:val="NoList"/>
    <w:uiPriority w:val="99"/>
    <w:semiHidden/>
    <w:unhideWhenUsed/>
    <w:rsid w:val="00202ABB"/>
  </w:style>
  <w:style w:type="numbering" w:customStyle="1" w:styleId="NoList61211">
    <w:name w:val="No List61211"/>
    <w:next w:val="NoList"/>
    <w:uiPriority w:val="99"/>
    <w:semiHidden/>
    <w:unhideWhenUsed/>
    <w:rsid w:val="00202ABB"/>
  </w:style>
  <w:style w:type="numbering" w:customStyle="1" w:styleId="NoList71211">
    <w:name w:val="No List71211"/>
    <w:next w:val="NoList"/>
    <w:uiPriority w:val="99"/>
    <w:semiHidden/>
    <w:unhideWhenUsed/>
    <w:rsid w:val="00202ABB"/>
  </w:style>
  <w:style w:type="numbering" w:customStyle="1" w:styleId="NoList81211">
    <w:name w:val="No List81211"/>
    <w:next w:val="NoList"/>
    <w:uiPriority w:val="99"/>
    <w:semiHidden/>
    <w:unhideWhenUsed/>
    <w:rsid w:val="00202ABB"/>
  </w:style>
  <w:style w:type="numbering" w:customStyle="1" w:styleId="NoList91111">
    <w:name w:val="No List91111"/>
    <w:next w:val="NoList"/>
    <w:uiPriority w:val="99"/>
    <w:semiHidden/>
    <w:unhideWhenUsed/>
    <w:rsid w:val="00202ABB"/>
  </w:style>
  <w:style w:type="numbering" w:customStyle="1" w:styleId="LFO19211">
    <w:name w:val="LFO19211"/>
    <w:basedOn w:val="NoList"/>
    <w:rsid w:val="00202ABB"/>
  </w:style>
  <w:style w:type="numbering" w:customStyle="1" w:styleId="NoList10111">
    <w:name w:val="No List10111"/>
    <w:next w:val="NoList"/>
    <w:uiPriority w:val="99"/>
    <w:semiHidden/>
    <w:unhideWhenUsed/>
    <w:rsid w:val="00202ABB"/>
  </w:style>
  <w:style w:type="numbering" w:customStyle="1" w:styleId="LFO191111">
    <w:name w:val="LFO191111"/>
    <w:basedOn w:val="NoList"/>
    <w:rsid w:val="00202ABB"/>
  </w:style>
  <w:style w:type="numbering" w:customStyle="1" w:styleId="NoList12311">
    <w:name w:val="No List12311"/>
    <w:next w:val="NoList"/>
    <w:uiPriority w:val="99"/>
    <w:semiHidden/>
    <w:rsid w:val="00202ABB"/>
  </w:style>
  <w:style w:type="numbering" w:customStyle="1" w:styleId="NoList111311">
    <w:name w:val="No List111311"/>
    <w:next w:val="NoList"/>
    <w:uiPriority w:val="99"/>
    <w:semiHidden/>
    <w:unhideWhenUsed/>
    <w:rsid w:val="00202ABB"/>
  </w:style>
  <w:style w:type="numbering" w:customStyle="1" w:styleId="13110">
    <w:name w:val="无列表1311"/>
    <w:next w:val="NoList"/>
    <w:semiHidden/>
    <w:rsid w:val="00202ABB"/>
  </w:style>
  <w:style w:type="numbering" w:customStyle="1" w:styleId="13111">
    <w:name w:val="リストなし1311"/>
    <w:next w:val="NoList"/>
    <w:uiPriority w:val="99"/>
    <w:semiHidden/>
    <w:unhideWhenUsed/>
    <w:rsid w:val="00202ABB"/>
  </w:style>
  <w:style w:type="numbering" w:customStyle="1" w:styleId="113110">
    <w:name w:val="无列表11311"/>
    <w:next w:val="NoList"/>
    <w:semiHidden/>
    <w:rsid w:val="00202ABB"/>
  </w:style>
  <w:style w:type="numbering" w:customStyle="1" w:styleId="112111">
    <w:name w:val="リストなし11211"/>
    <w:next w:val="NoList"/>
    <w:uiPriority w:val="99"/>
    <w:semiHidden/>
    <w:unhideWhenUsed/>
    <w:rsid w:val="00202ABB"/>
  </w:style>
  <w:style w:type="numbering" w:customStyle="1" w:styleId="NoList22311">
    <w:name w:val="No List22311"/>
    <w:next w:val="NoList"/>
    <w:uiPriority w:val="99"/>
    <w:semiHidden/>
    <w:unhideWhenUsed/>
    <w:rsid w:val="00202ABB"/>
  </w:style>
  <w:style w:type="numbering" w:customStyle="1" w:styleId="NoList32311">
    <w:name w:val="No List32311"/>
    <w:next w:val="NoList"/>
    <w:uiPriority w:val="99"/>
    <w:semiHidden/>
    <w:unhideWhenUsed/>
    <w:rsid w:val="00202ABB"/>
  </w:style>
  <w:style w:type="numbering" w:customStyle="1" w:styleId="NoList42211">
    <w:name w:val="No List42211"/>
    <w:next w:val="NoList"/>
    <w:uiPriority w:val="99"/>
    <w:semiHidden/>
    <w:unhideWhenUsed/>
    <w:rsid w:val="00202ABB"/>
  </w:style>
  <w:style w:type="numbering" w:customStyle="1" w:styleId="NoList211211">
    <w:name w:val="No List211211"/>
    <w:next w:val="NoList"/>
    <w:uiPriority w:val="99"/>
    <w:semiHidden/>
    <w:unhideWhenUsed/>
    <w:rsid w:val="00202ABB"/>
  </w:style>
  <w:style w:type="numbering" w:customStyle="1" w:styleId="NoList311211">
    <w:name w:val="No List311211"/>
    <w:next w:val="NoList"/>
    <w:uiPriority w:val="99"/>
    <w:semiHidden/>
    <w:unhideWhenUsed/>
    <w:rsid w:val="00202ABB"/>
  </w:style>
  <w:style w:type="numbering" w:customStyle="1" w:styleId="NoList411211">
    <w:name w:val="No List411211"/>
    <w:next w:val="NoList"/>
    <w:uiPriority w:val="99"/>
    <w:semiHidden/>
    <w:unhideWhenUsed/>
    <w:rsid w:val="00202ABB"/>
  </w:style>
  <w:style w:type="numbering" w:customStyle="1" w:styleId="111211">
    <w:name w:val="无列表111211"/>
    <w:next w:val="NoList"/>
    <w:semiHidden/>
    <w:rsid w:val="00202ABB"/>
  </w:style>
  <w:style w:type="numbering" w:customStyle="1" w:styleId="NoList1111211">
    <w:name w:val="No List1111211"/>
    <w:next w:val="NoList"/>
    <w:uiPriority w:val="99"/>
    <w:semiHidden/>
    <w:unhideWhenUsed/>
    <w:rsid w:val="00202ABB"/>
  </w:style>
  <w:style w:type="numbering" w:customStyle="1" w:styleId="NoList121211">
    <w:name w:val="No List121211"/>
    <w:next w:val="NoList"/>
    <w:uiPriority w:val="99"/>
    <w:semiHidden/>
    <w:unhideWhenUsed/>
    <w:rsid w:val="00202ABB"/>
  </w:style>
  <w:style w:type="numbering" w:customStyle="1" w:styleId="NoList221211">
    <w:name w:val="No List221211"/>
    <w:next w:val="NoList"/>
    <w:uiPriority w:val="99"/>
    <w:semiHidden/>
    <w:unhideWhenUsed/>
    <w:rsid w:val="00202ABB"/>
  </w:style>
  <w:style w:type="numbering" w:customStyle="1" w:styleId="NoList321211">
    <w:name w:val="No List321211"/>
    <w:next w:val="NoList"/>
    <w:uiPriority w:val="99"/>
    <w:semiHidden/>
    <w:unhideWhenUsed/>
    <w:rsid w:val="00202ABB"/>
  </w:style>
  <w:style w:type="numbering" w:customStyle="1" w:styleId="NoList1611">
    <w:name w:val="No List1611"/>
    <w:next w:val="NoList"/>
    <w:uiPriority w:val="99"/>
    <w:semiHidden/>
    <w:unhideWhenUsed/>
    <w:rsid w:val="00202ABB"/>
  </w:style>
  <w:style w:type="numbering" w:customStyle="1" w:styleId="NoList1711">
    <w:name w:val="No List1711"/>
    <w:next w:val="NoList"/>
    <w:uiPriority w:val="99"/>
    <w:semiHidden/>
    <w:unhideWhenUsed/>
    <w:rsid w:val="00202ABB"/>
  </w:style>
  <w:style w:type="numbering" w:customStyle="1" w:styleId="NoList2511">
    <w:name w:val="No List2511"/>
    <w:next w:val="NoList"/>
    <w:uiPriority w:val="99"/>
    <w:semiHidden/>
    <w:unhideWhenUsed/>
    <w:rsid w:val="00202ABB"/>
  </w:style>
  <w:style w:type="numbering" w:customStyle="1" w:styleId="NoList3511">
    <w:name w:val="No List3511"/>
    <w:next w:val="NoList"/>
    <w:uiPriority w:val="99"/>
    <w:semiHidden/>
    <w:unhideWhenUsed/>
    <w:rsid w:val="00202ABB"/>
  </w:style>
  <w:style w:type="numbering" w:customStyle="1" w:styleId="NoList4511">
    <w:name w:val="No List4511"/>
    <w:next w:val="NoList"/>
    <w:uiPriority w:val="99"/>
    <w:semiHidden/>
    <w:unhideWhenUsed/>
    <w:rsid w:val="00202ABB"/>
  </w:style>
  <w:style w:type="numbering" w:customStyle="1" w:styleId="NoList5411">
    <w:name w:val="No List5411"/>
    <w:next w:val="NoList"/>
    <w:uiPriority w:val="99"/>
    <w:semiHidden/>
    <w:unhideWhenUsed/>
    <w:rsid w:val="00202ABB"/>
  </w:style>
  <w:style w:type="numbering" w:customStyle="1" w:styleId="NoList6411">
    <w:name w:val="No List6411"/>
    <w:next w:val="NoList"/>
    <w:uiPriority w:val="99"/>
    <w:semiHidden/>
    <w:unhideWhenUsed/>
    <w:rsid w:val="00202ABB"/>
  </w:style>
  <w:style w:type="numbering" w:customStyle="1" w:styleId="NoList7411">
    <w:name w:val="No List7411"/>
    <w:next w:val="NoList"/>
    <w:uiPriority w:val="99"/>
    <w:semiHidden/>
    <w:unhideWhenUsed/>
    <w:rsid w:val="00202ABB"/>
  </w:style>
  <w:style w:type="numbering" w:customStyle="1" w:styleId="NoList8311">
    <w:name w:val="No List8311"/>
    <w:next w:val="NoList"/>
    <w:uiPriority w:val="99"/>
    <w:semiHidden/>
    <w:unhideWhenUsed/>
    <w:rsid w:val="00202ABB"/>
  </w:style>
  <w:style w:type="numbering" w:customStyle="1" w:styleId="NoList9311">
    <w:name w:val="No List9311"/>
    <w:next w:val="NoList"/>
    <w:uiPriority w:val="99"/>
    <w:semiHidden/>
    <w:unhideWhenUsed/>
    <w:rsid w:val="00202ABB"/>
  </w:style>
  <w:style w:type="numbering" w:customStyle="1" w:styleId="NoList11411">
    <w:name w:val="No List11411"/>
    <w:next w:val="NoList"/>
    <w:uiPriority w:val="99"/>
    <w:semiHidden/>
    <w:unhideWhenUsed/>
    <w:rsid w:val="00202ABB"/>
  </w:style>
  <w:style w:type="numbering" w:customStyle="1" w:styleId="NoList21411">
    <w:name w:val="No List21411"/>
    <w:next w:val="NoList"/>
    <w:uiPriority w:val="99"/>
    <w:semiHidden/>
    <w:unhideWhenUsed/>
    <w:rsid w:val="00202ABB"/>
  </w:style>
  <w:style w:type="numbering" w:customStyle="1" w:styleId="NoList31411">
    <w:name w:val="No List31411"/>
    <w:next w:val="NoList"/>
    <w:uiPriority w:val="99"/>
    <w:semiHidden/>
    <w:unhideWhenUsed/>
    <w:rsid w:val="00202ABB"/>
  </w:style>
  <w:style w:type="numbering" w:customStyle="1" w:styleId="NoList41411">
    <w:name w:val="No List41411"/>
    <w:next w:val="NoList"/>
    <w:uiPriority w:val="99"/>
    <w:semiHidden/>
    <w:unhideWhenUsed/>
    <w:rsid w:val="00202ABB"/>
  </w:style>
  <w:style w:type="numbering" w:customStyle="1" w:styleId="NoList51311">
    <w:name w:val="No List51311"/>
    <w:next w:val="NoList"/>
    <w:uiPriority w:val="99"/>
    <w:semiHidden/>
    <w:unhideWhenUsed/>
    <w:rsid w:val="00202ABB"/>
  </w:style>
  <w:style w:type="numbering" w:customStyle="1" w:styleId="NoList61311">
    <w:name w:val="No List61311"/>
    <w:next w:val="NoList"/>
    <w:uiPriority w:val="99"/>
    <w:semiHidden/>
    <w:unhideWhenUsed/>
    <w:rsid w:val="00202ABB"/>
  </w:style>
  <w:style w:type="numbering" w:customStyle="1" w:styleId="NoList71311">
    <w:name w:val="No List71311"/>
    <w:next w:val="NoList"/>
    <w:uiPriority w:val="99"/>
    <w:semiHidden/>
    <w:unhideWhenUsed/>
    <w:rsid w:val="00202ABB"/>
  </w:style>
  <w:style w:type="numbering" w:customStyle="1" w:styleId="NoList81311">
    <w:name w:val="No List81311"/>
    <w:next w:val="NoList"/>
    <w:uiPriority w:val="99"/>
    <w:semiHidden/>
    <w:unhideWhenUsed/>
    <w:rsid w:val="00202ABB"/>
  </w:style>
  <w:style w:type="numbering" w:customStyle="1" w:styleId="NoList91211">
    <w:name w:val="No List91211"/>
    <w:next w:val="NoList"/>
    <w:uiPriority w:val="99"/>
    <w:semiHidden/>
    <w:unhideWhenUsed/>
    <w:rsid w:val="00202ABB"/>
  </w:style>
  <w:style w:type="numbering" w:customStyle="1" w:styleId="LFO19311">
    <w:name w:val="LFO19311"/>
    <w:basedOn w:val="NoList"/>
    <w:rsid w:val="00202ABB"/>
  </w:style>
  <w:style w:type="numbering" w:customStyle="1" w:styleId="NoList10211">
    <w:name w:val="No List10211"/>
    <w:next w:val="NoList"/>
    <w:uiPriority w:val="99"/>
    <w:semiHidden/>
    <w:unhideWhenUsed/>
    <w:rsid w:val="00202ABB"/>
  </w:style>
  <w:style w:type="numbering" w:customStyle="1" w:styleId="LFO191211">
    <w:name w:val="LFO191211"/>
    <w:basedOn w:val="NoList"/>
    <w:rsid w:val="00202ABB"/>
  </w:style>
  <w:style w:type="numbering" w:customStyle="1" w:styleId="NoList12411">
    <w:name w:val="No List12411"/>
    <w:next w:val="NoList"/>
    <w:uiPriority w:val="99"/>
    <w:semiHidden/>
    <w:rsid w:val="00202ABB"/>
  </w:style>
  <w:style w:type="numbering" w:customStyle="1" w:styleId="NoList111411">
    <w:name w:val="No List111411"/>
    <w:next w:val="NoList"/>
    <w:uiPriority w:val="99"/>
    <w:semiHidden/>
    <w:unhideWhenUsed/>
    <w:rsid w:val="00202ABB"/>
  </w:style>
  <w:style w:type="numbering" w:customStyle="1" w:styleId="14110">
    <w:name w:val="无列表1411"/>
    <w:next w:val="NoList"/>
    <w:semiHidden/>
    <w:rsid w:val="00202ABB"/>
  </w:style>
  <w:style w:type="numbering" w:customStyle="1" w:styleId="14111">
    <w:name w:val="リストなし1411"/>
    <w:next w:val="NoList"/>
    <w:uiPriority w:val="99"/>
    <w:semiHidden/>
    <w:unhideWhenUsed/>
    <w:rsid w:val="00202ABB"/>
  </w:style>
  <w:style w:type="numbering" w:customStyle="1" w:styleId="114110">
    <w:name w:val="无列表11411"/>
    <w:next w:val="NoList"/>
    <w:semiHidden/>
    <w:rsid w:val="00202ABB"/>
  </w:style>
  <w:style w:type="numbering" w:customStyle="1" w:styleId="113111">
    <w:name w:val="リストなし11311"/>
    <w:next w:val="NoList"/>
    <w:uiPriority w:val="99"/>
    <w:semiHidden/>
    <w:unhideWhenUsed/>
    <w:rsid w:val="00202ABB"/>
  </w:style>
  <w:style w:type="numbering" w:customStyle="1" w:styleId="NoList22411">
    <w:name w:val="No List22411"/>
    <w:next w:val="NoList"/>
    <w:uiPriority w:val="99"/>
    <w:semiHidden/>
    <w:unhideWhenUsed/>
    <w:rsid w:val="00202ABB"/>
  </w:style>
  <w:style w:type="numbering" w:customStyle="1" w:styleId="NoList32411">
    <w:name w:val="No List32411"/>
    <w:next w:val="NoList"/>
    <w:uiPriority w:val="99"/>
    <w:semiHidden/>
    <w:unhideWhenUsed/>
    <w:rsid w:val="00202ABB"/>
  </w:style>
  <w:style w:type="numbering" w:customStyle="1" w:styleId="NoList42311">
    <w:name w:val="No List42311"/>
    <w:next w:val="NoList"/>
    <w:uiPriority w:val="99"/>
    <w:semiHidden/>
    <w:unhideWhenUsed/>
    <w:rsid w:val="00202ABB"/>
  </w:style>
  <w:style w:type="numbering" w:customStyle="1" w:styleId="NoList211311">
    <w:name w:val="No List211311"/>
    <w:next w:val="NoList"/>
    <w:uiPriority w:val="99"/>
    <w:semiHidden/>
    <w:unhideWhenUsed/>
    <w:rsid w:val="00202ABB"/>
  </w:style>
  <w:style w:type="numbering" w:customStyle="1" w:styleId="NoList311311">
    <w:name w:val="No List311311"/>
    <w:next w:val="NoList"/>
    <w:uiPriority w:val="99"/>
    <w:semiHidden/>
    <w:unhideWhenUsed/>
    <w:rsid w:val="00202ABB"/>
  </w:style>
  <w:style w:type="numbering" w:customStyle="1" w:styleId="NoList411311">
    <w:name w:val="No List411311"/>
    <w:next w:val="NoList"/>
    <w:uiPriority w:val="99"/>
    <w:semiHidden/>
    <w:unhideWhenUsed/>
    <w:rsid w:val="00202ABB"/>
  </w:style>
  <w:style w:type="numbering" w:customStyle="1" w:styleId="111311">
    <w:name w:val="无列表111311"/>
    <w:next w:val="NoList"/>
    <w:semiHidden/>
    <w:rsid w:val="00202ABB"/>
  </w:style>
  <w:style w:type="numbering" w:customStyle="1" w:styleId="NoList1111311">
    <w:name w:val="No List1111311"/>
    <w:next w:val="NoList"/>
    <w:uiPriority w:val="99"/>
    <w:semiHidden/>
    <w:unhideWhenUsed/>
    <w:rsid w:val="00202ABB"/>
  </w:style>
  <w:style w:type="numbering" w:customStyle="1" w:styleId="NoList121311">
    <w:name w:val="No List121311"/>
    <w:next w:val="NoList"/>
    <w:uiPriority w:val="99"/>
    <w:semiHidden/>
    <w:unhideWhenUsed/>
    <w:rsid w:val="00202ABB"/>
  </w:style>
  <w:style w:type="numbering" w:customStyle="1" w:styleId="NoList221311">
    <w:name w:val="No List221311"/>
    <w:next w:val="NoList"/>
    <w:uiPriority w:val="99"/>
    <w:semiHidden/>
    <w:unhideWhenUsed/>
    <w:rsid w:val="00202ABB"/>
  </w:style>
  <w:style w:type="numbering" w:customStyle="1" w:styleId="NoList321311">
    <w:name w:val="No List321311"/>
    <w:next w:val="NoList"/>
    <w:uiPriority w:val="99"/>
    <w:semiHidden/>
    <w:unhideWhenUsed/>
    <w:rsid w:val="00202ABB"/>
  </w:style>
  <w:style w:type="table" w:customStyle="1" w:styleId="222">
    <w:name w:val="网格型2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2ABB"/>
    <w:rPr>
      <w:rFonts w:eastAsia="MS Mincho"/>
    </w:rPr>
    <w:tblPr/>
  </w:style>
  <w:style w:type="table" w:customStyle="1" w:styleId="Tabellengitternetz11121">
    <w:name w:val="Tabellengitternetz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02ABB"/>
  </w:style>
  <w:style w:type="table" w:customStyle="1" w:styleId="9">
    <w:name w:val="网格型9"/>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02ABB"/>
  </w:style>
  <w:style w:type="table" w:customStyle="1" w:styleId="390">
    <w:name w:val="网格型3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02ABB"/>
  </w:style>
  <w:style w:type="table" w:customStyle="1" w:styleId="280">
    <w:name w:val="古典型 2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2ABB"/>
  </w:style>
  <w:style w:type="table" w:customStyle="1" w:styleId="TableGrid47">
    <w:name w:val="Table Grid47"/>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2ABB"/>
  </w:style>
  <w:style w:type="table" w:customStyle="1" w:styleId="318">
    <w:name w:val="网格型3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2ABB"/>
  </w:style>
  <w:style w:type="table" w:customStyle="1" w:styleId="TableClassic218">
    <w:name w:val="Table Classic 21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2ABB"/>
  </w:style>
  <w:style w:type="numbering" w:customStyle="1" w:styleId="NoList37">
    <w:name w:val="No List37"/>
    <w:next w:val="NoList"/>
    <w:uiPriority w:val="99"/>
    <w:semiHidden/>
    <w:unhideWhenUsed/>
    <w:rsid w:val="00202ABB"/>
  </w:style>
  <w:style w:type="numbering" w:customStyle="1" w:styleId="NoList116">
    <w:name w:val="No List116"/>
    <w:next w:val="NoList"/>
    <w:uiPriority w:val="99"/>
    <w:semiHidden/>
    <w:unhideWhenUsed/>
    <w:rsid w:val="00202ABB"/>
  </w:style>
  <w:style w:type="numbering" w:customStyle="1" w:styleId="NoList47">
    <w:name w:val="No List47"/>
    <w:next w:val="NoList"/>
    <w:uiPriority w:val="99"/>
    <w:semiHidden/>
    <w:unhideWhenUsed/>
    <w:rsid w:val="00202ABB"/>
  </w:style>
  <w:style w:type="numbering" w:customStyle="1" w:styleId="NoList56">
    <w:name w:val="No List56"/>
    <w:next w:val="NoList"/>
    <w:uiPriority w:val="99"/>
    <w:semiHidden/>
    <w:unhideWhenUsed/>
    <w:rsid w:val="00202ABB"/>
  </w:style>
  <w:style w:type="numbering" w:customStyle="1" w:styleId="NoList1116">
    <w:name w:val="No List1116"/>
    <w:next w:val="NoList"/>
    <w:uiPriority w:val="99"/>
    <w:semiHidden/>
    <w:unhideWhenUsed/>
    <w:rsid w:val="00202ABB"/>
  </w:style>
  <w:style w:type="numbering" w:customStyle="1" w:styleId="NoList216">
    <w:name w:val="No List216"/>
    <w:next w:val="NoList"/>
    <w:uiPriority w:val="99"/>
    <w:semiHidden/>
    <w:unhideWhenUsed/>
    <w:rsid w:val="00202ABB"/>
  </w:style>
  <w:style w:type="numbering" w:customStyle="1" w:styleId="NoList316">
    <w:name w:val="No List316"/>
    <w:next w:val="NoList"/>
    <w:uiPriority w:val="99"/>
    <w:semiHidden/>
    <w:unhideWhenUsed/>
    <w:rsid w:val="00202ABB"/>
  </w:style>
  <w:style w:type="numbering" w:customStyle="1" w:styleId="NoList416">
    <w:name w:val="No List416"/>
    <w:next w:val="NoList"/>
    <w:uiPriority w:val="99"/>
    <w:semiHidden/>
    <w:unhideWhenUsed/>
    <w:rsid w:val="00202ABB"/>
  </w:style>
  <w:style w:type="numbering" w:customStyle="1" w:styleId="NoList66">
    <w:name w:val="No List66"/>
    <w:next w:val="NoList"/>
    <w:uiPriority w:val="99"/>
    <w:semiHidden/>
    <w:unhideWhenUsed/>
    <w:rsid w:val="00202ABB"/>
  </w:style>
  <w:style w:type="numbering" w:customStyle="1" w:styleId="NoList76">
    <w:name w:val="No List76"/>
    <w:next w:val="NoList"/>
    <w:uiPriority w:val="99"/>
    <w:semiHidden/>
    <w:unhideWhenUsed/>
    <w:rsid w:val="00202ABB"/>
  </w:style>
  <w:style w:type="table" w:customStyle="1" w:styleId="TableGrid127">
    <w:name w:val="Table Grid12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2ABB"/>
  </w:style>
  <w:style w:type="table" w:customStyle="1" w:styleId="TableGrid1117">
    <w:name w:val="Table Grid1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2ABB"/>
  </w:style>
  <w:style w:type="numbering" w:customStyle="1" w:styleId="NoList326">
    <w:name w:val="No List326"/>
    <w:next w:val="NoList"/>
    <w:uiPriority w:val="99"/>
    <w:semiHidden/>
    <w:unhideWhenUsed/>
    <w:rsid w:val="00202ABB"/>
  </w:style>
  <w:style w:type="table" w:customStyle="1" w:styleId="TableStyle14">
    <w:name w:val="Table Style14"/>
    <w:basedOn w:val="TableNormal"/>
    <w:qFormat/>
    <w:rsid w:val="00202ABB"/>
    <w:rPr>
      <w:rFonts w:eastAsia="MS Mincho"/>
    </w:rPr>
    <w:tblPr/>
  </w:style>
  <w:style w:type="table" w:customStyle="1" w:styleId="TableGrid59">
    <w:name w:val="Table Grid59"/>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2ABB"/>
  </w:style>
  <w:style w:type="numbering" w:customStyle="1" w:styleId="NoList515">
    <w:name w:val="No List515"/>
    <w:next w:val="NoList"/>
    <w:uiPriority w:val="99"/>
    <w:semiHidden/>
    <w:unhideWhenUsed/>
    <w:rsid w:val="00202ABB"/>
  </w:style>
  <w:style w:type="numbering" w:customStyle="1" w:styleId="NoList2115">
    <w:name w:val="No List2115"/>
    <w:next w:val="NoList"/>
    <w:uiPriority w:val="99"/>
    <w:semiHidden/>
    <w:unhideWhenUsed/>
    <w:rsid w:val="00202ABB"/>
  </w:style>
  <w:style w:type="numbering" w:customStyle="1" w:styleId="NoList3115">
    <w:name w:val="No List3115"/>
    <w:next w:val="NoList"/>
    <w:uiPriority w:val="99"/>
    <w:semiHidden/>
    <w:unhideWhenUsed/>
    <w:rsid w:val="00202ABB"/>
  </w:style>
  <w:style w:type="numbering" w:customStyle="1" w:styleId="NoList4115">
    <w:name w:val="No List4115"/>
    <w:next w:val="NoList"/>
    <w:uiPriority w:val="99"/>
    <w:semiHidden/>
    <w:unhideWhenUsed/>
    <w:rsid w:val="00202ABB"/>
  </w:style>
  <w:style w:type="numbering" w:customStyle="1" w:styleId="NoList615">
    <w:name w:val="No List615"/>
    <w:next w:val="NoList"/>
    <w:uiPriority w:val="99"/>
    <w:semiHidden/>
    <w:unhideWhenUsed/>
    <w:rsid w:val="00202ABB"/>
  </w:style>
  <w:style w:type="table" w:customStyle="1" w:styleId="TableGrid416">
    <w:name w:val="Table Grid41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02ABB"/>
  </w:style>
  <w:style w:type="numbering" w:customStyle="1" w:styleId="NoList11115">
    <w:name w:val="No List11115"/>
    <w:next w:val="NoList"/>
    <w:uiPriority w:val="99"/>
    <w:semiHidden/>
    <w:unhideWhenUsed/>
    <w:rsid w:val="00202ABB"/>
  </w:style>
  <w:style w:type="numbering" w:customStyle="1" w:styleId="NoList715">
    <w:name w:val="No List715"/>
    <w:next w:val="NoList"/>
    <w:uiPriority w:val="99"/>
    <w:semiHidden/>
    <w:unhideWhenUsed/>
    <w:rsid w:val="00202ABB"/>
  </w:style>
  <w:style w:type="table" w:customStyle="1" w:styleId="TableGrid1214">
    <w:name w:val="Table Grid12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2ABB"/>
  </w:style>
  <w:style w:type="table" w:customStyle="1" w:styleId="TableGrid11114">
    <w:name w:val="Table Grid1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2ABB"/>
  </w:style>
  <w:style w:type="numbering" w:customStyle="1" w:styleId="NoList3215">
    <w:name w:val="No List3215"/>
    <w:next w:val="NoList"/>
    <w:uiPriority w:val="99"/>
    <w:semiHidden/>
    <w:unhideWhenUsed/>
    <w:rsid w:val="00202ABB"/>
  </w:style>
  <w:style w:type="numbering" w:customStyle="1" w:styleId="NoList85">
    <w:name w:val="No List85"/>
    <w:next w:val="NoList"/>
    <w:uiPriority w:val="99"/>
    <w:semiHidden/>
    <w:unhideWhenUsed/>
    <w:rsid w:val="00202ABB"/>
  </w:style>
  <w:style w:type="table" w:customStyle="1" w:styleId="TableGrid718">
    <w:name w:val="Table Grid718"/>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02ABB"/>
  </w:style>
  <w:style w:type="table" w:customStyle="1" w:styleId="TableGrid86">
    <w:name w:val="Table Grid86"/>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2ABB"/>
    <w:rPr>
      <w:rFonts w:eastAsia="MS Mincho"/>
    </w:rPr>
    <w:tblPr/>
  </w:style>
  <w:style w:type="table" w:customStyle="1" w:styleId="TableGrid516">
    <w:name w:val="Table Grid5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2ABB"/>
  </w:style>
  <w:style w:type="numbering" w:customStyle="1" w:styleId="NoList914">
    <w:name w:val="No List914"/>
    <w:next w:val="NoList"/>
    <w:uiPriority w:val="99"/>
    <w:semiHidden/>
    <w:unhideWhenUsed/>
    <w:rsid w:val="00202ABB"/>
  </w:style>
  <w:style w:type="table" w:customStyle="1" w:styleId="TableGrid766">
    <w:name w:val="Table Grid76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02ABB"/>
  </w:style>
  <w:style w:type="numbering" w:customStyle="1" w:styleId="NoList104">
    <w:name w:val="No List104"/>
    <w:next w:val="NoList"/>
    <w:uiPriority w:val="99"/>
    <w:semiHidden/>
    <w:unhideWhenUsed/>
    <w:rsid w:val="00202ABB"/>
  </w:style>
  <w:style w:type="numbering" w:customStyle="1" w:styleId="LFO1914">
    <w:name w:val="LFO1914"/>
    <w:basedOn w:val="NoList"/>
    <w:rsid w:val="00202ABB"/>
  </w:style>
  <w:style w:type="table" w:customStyle="1" w:styleId="TableGrid229">
    <w:name w:val="Table Grid229"/>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2ABB"/>
  </w:style>
  <w:style w:type="table" w:customStyle="1" w:styleId="322">
    <w:name w:val="网格型3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2ABB"/>
  </w:style>
  <w:style w:type="table" w:customStyle="1" w:styleId="TableClassic222">
    <w:name w:val="Table Classic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02ABB"/>
  </w:style>
  <w:style w:type="table" w:customStyle="1" w:styleId="TableClassic2116">
    <w:name w:val="Table Classic 21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2ABB"/>
  </w:style>
  <w:style w:type="numbering" w:customStyle="1" w:styleId="NoList232">
    <w:name w:val="No List232"/>
    <w:next w:val="NoList"/>
    <w:uiPriority w:val="99"/>
    <w:semiHidden/>
    <w:unhideWhenUsed/>
    <w:rsid w:val="00202ABB"/>
  </w:style>
  <w:style w:type="table" w:customStyle="1" w:styleId="TableGrid426">
    <w:name w:val="Table Grid4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ABB"/>
  </w:style>
  <w:style w:type="numbering" w:customStyle="1" w:styleId="NoList432">
    <w:name w:val="No List432"/>
    <w:next w:val="NoList"/>
    <w:uiPriority w:val="99"/>
    <w:semiHidden/>
    <w:unhideWhenUsed/>
    <w:rsid w:val="00202ABB"/>
  </w:style>
  <w:style w:type="numbering" w:customStyle="1" w:styleId="NoList522">
    <w:name w:val="No List522"/>
    <w:next w:val="NoList"/>
    <w:uiPriority w:val="99"/>
    <w:semiHidden/>
    <w:unhideWhenUsed/>
    <w:rsid w:val="00202ABB"/>
  </w:style>
  <w:style w:type="numbering" w:customStyle="1" w:styleId="NoList622">
    <w:name w:val="No List622"/>
    <w:next w:val="NoList"/>
    <w:uiPriority w:val="99"/>
    <w:semiHidden/>
    <w:unhideWhenUsed/>
    <w:rsid w:val="00202ABB"/>
  </w:style>
  <w:style w:type="numbering" w:customStyle="1" w:styleId="NoList722">
    <w:name w:val="No List722"/>
    <w:next w:val="NoList"/>
    <w:uiPriority w:val="99"/>
    <w:semiHidden/>
    <w:unhideWhenUsed/>
    <w:rsid w:val="00202ABB"/>
  </w:style>
  <w:style w:type="table" w:customStyle="1" w:styleId="TableGrid813">
    <w:name w:val="Table Grid81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2ABB"/>
  </w:style>
  <w:style w:type="numbering" w:customStyle="1" w:styleId="NoList2122">
    <w:name w:val="No List2122"/>
    <w:next w:val="NoList"/>
    <w:uiPriority w:val="99"/>
    <w:semiHidden/>
    <w:unhideWhenUsed/>
    <w:rsid w:val="00202ABB"/>
  </w:style>
  <w:style w:type="table" w:customStyle="1" w:styleId="TableGrid4116">
    <w:name w:val="Table Grid41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2ABB"/>
  </w:style>
  <w:style w:type="numbering" w:customStyle="1" w:styleId="NoList4122">
    <w:name w:val="No List4122"/>
    <w:next w:val="NoList"/>
    <w:uiPriority w:val="99"/>
    <w:semiHidden/>
    <w:unhideWhenUsed/>
    <w:rsid w:val="00202ABB"/>
  </w:style>
  <w:style w:type="numbering" w:customStyle="1" w:styleId="NoList5112">
    <w:name w:val="No List5112"/>
    <w:next w:val="NoList"/>
    <w:uiPriority w:val="99"/>
    <w:semiHidden/>
    <w:unhideWhenUsed/>
    <w:rsid w:val="00202ABB"/>
  </w:style>
  <w:style w:type="numbering" w:customStyle="1" w:styleId="NoList6112">
    <w:name w:val="No List6112"/>
    <w:next w:val="NoList"/>
    <w:uiPriority w:val="99"/>
    <w:semiHidden/>
    <w:unhideWhenUsed/>
    <w:rsid w:val="00202ABB"/>
  </w:style>
  <w:style w:type="numbering" w:customStyle="1" w:styleId="NoList7112">
    <w:name w:val="No List7112"/>
    <w:next w:val="NoList"/>
    <w:uiPriority w:val="99"/>
    <w:semiHidden/>
    <w:unhideWhenUsed/>
    <w:rsid w:val="00202ABB"/>
  </w:style>
  <w:style w:type="numbering" w:customStyle="1" w:styleId="NoList8112">
    <w:name w:val="No List8112"/>
    <w:next w:val="NoList"/>
    <w:uiPriority w:val="99"/>
    <w:semiHidden/>
    <w:unhideWhenUsed/>
    <w:rsid w:val="00202ABB"/>
  </w:style>
  <w:style w:type="table" w:customStyle="1" w:styleId="TableGrid1223">
    <w:name w:val="Table Grid12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2ABB"/>
  </w:style>
  <w:style w:type="numbering" w:customStyle="1" w:styleId="NoList11122">
    <w:name w:val="No List11122"/>
    <w:next w:val="NoList"/>
    <w:uiPriority w:val="99"/>
    <w:semiHidden/>
    <w:unhideWhenUsed/>
    <w:rsid w:val="00202ABB"/>
  </w:style>
  <w:style w:type="table" w:customStyle="1" w:styleId="TableGrid2216">
    <w:name w:val="Table Grid221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02ABB"/>
  </w:style>
  <w:style w:type="numbering" w:customStyle="1" w:styleId="NoList2222">
    <w:name w:val="No List2222"/>
    <w:next w:val="NoList"/>
    <w:uiPriority w:val="99"/>
    <w:semiHidden/>
    <w:unhideWhenUsed/>
    <w:rsid w:val="00202ABB"/>
  </w:style>
  <w:style w:type="numbering" w:customStyle="1" w:styleId="NoList3222">
    <w:name w:val="No List3222"/>
    <w:next w:val="NoList"/>
    <w:uiPriority w:val="99"/>
    <w:semiHidden/>
    <w:unhideWhenUsed/>
    <w:rsid w:val="00202ABB"/>
  </w:style>
  <w:style w:type="numbering" w:customStyle="1" w:styleId="NoList4212">
    <w:name w:val="No List4212"/>
    <w:next w:val="NoList"/>
    <w:uiPriority w:val="99"/>
    <w:semiHidden/>
    <w:unhideWhenUsed/>
    <w:rsid w:val="00202ABB"/>
  </w:style>
  <w:style w:type="numbering" w:customStyle="1" w:styleId="NoList21112">
    <w:name w:val="No List21112"/>
    <w:next w:val="NoList"/>
    <w:uiPriority w:val="99"/>
    <w:semiHidden/>
    <w:unhideWhenUsed/>
    <w:rsid w:val="00202ABB"/>
  </w:style>
  <w:style w:type="numbering" w:customStyle="1" w:styleId="NoList31112">
    <w:name w:val="No List31112"/>
    <w:next w:val="NoList"/>
    <w:uiPriority w:val="99"/>
    <w:semiHidden/>
    <w:unhideWhenUsed/>
    <w:rsid w:val="00202ABB"/>
  </w:style>
  <w:style w:type="numbering" w:customStyle="1" w:styleId="NoList41112">
    <w:name w:val="No List41112"/>
    <w:next w:val="NoList"/>
    <w:uiPriority w:val="99"/>
    <w:semiHidden/>
    <w:unhideWhenUsed/>
    <w:rsid w:val="00202ABB"/>
  </w:style>
  <w:style w:type="numbering" w:customStyle="1" w:styleId="111120">
    <w:name w:val="无列表11112"/>
    <w:next w:val="NoList"/>
    <w:semiHidden/>
    <w:rsid w:val="00202ABB"/>
  </w:style>
  <w:style w:type="numbering" w:customStyle="1" w:styleId="NoList111112">
    <w:name w:val="No List111112"/>
    <w:next w:val="NoList"/>
    <w:uiPriority w:val="99"/>
    <w:semiHidden/>
    <w:unhideWhenUsed/>
    <w:rsid w:val="00202ABB"/>
  </w:style>
  <w:style w:type="numbering" w:customStyle="1" w:styleId="NoList12112">
    <w:name w:val="No List12112"/>
    <w:next w:val="NoList"/>
    <w:uiPriority w:val="99"/>
    <w:semiHidden/>
    <w:unhideWhenUsed/>
    <w:rsid w:val="00202ABB"/>
  </w:style>
  <w:style w:type="numbering" w:customStyle="1" w:styleId="NoList22112">
    <w:name w:val="No List22112"/>
    <w:next w:val="NoList"/>
    <w:uiPriority w:val="99"/>
    <w:semiHidden/>
    <w:unhideWhenUsed/>
    <w:rsid w:val="00202ABB"/>
  </w:style>
  <w:style w:type="numbering" w:customStyle="1" w:styleId="NoList32112">
    <w:name w:val="No List32112"/>
    <w:next w:val="NoList"/>
    <w:uiPriority w:val="99"/>
    <w:semiHidden/>
    <w:unhideWhenUsed/>
    <w:rsid w:val="00202ABB"/>
  </w:style>
  <w:style w:type="numbering" w:customStyle="1" w:styleId="NoList142">
    <w:name w:val="No List142"/>
    <w:next w:val="NoList"/>
    <w:uiPriority w:val="99"/>
    <w:semiHidden/>
    <w:unhideWhenUsed/>
    <w:rsid w:val="00202ABB"/>
  </w:style>
  <w:style w:type="table" w:customStyle="1" w:styleId="TableGrid106">
    <w:name w:val="Table Grid10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2ABB"/>
  </w:style>
  <w:style w:type="numbering" w:customStyle="1" w:styleId="NoList242">
    <w:name w:val="No List242"/>
    <w:next w:val="NoList"/>
    <w:uiPriority w:val="99"/>
    <w:semiHidden/>
    <w:unhideWhenUsed/>
    <w:rsid w:val="00202ABB"/>
  </w:style>
  <w:style w:type="table" w:customStyle="1" w:styleId="TableGrid436">
    <w:name w:val="Table Grid4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ABB"/>
  </w:style>
  <w:style w:type="table" w:customStyle="1" w:styleId="TableGrid526">
    <w:name w:val="Table Grid5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2ABB"/>
  </w:style>
  <w:style w:type="table" w:customStyle="1" w:styleId="TableGrid626">
    <w:name w:val="Table Grid6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2ABB"/>
  </w:style>
  <w:style w:type="numbering" w:customStyle="1" w:styleId="NoList632">
    <w:name w:val="No List632"/>
    <w:next w:val="NoList"/>
    <w:uiPriority w:val="99"/>
    <w:semiHidden/>
    <w:unhideWhenUsed/>
    <w:rsid w:val="00202ABB"/>
  </w:style>
  <w:style w:type="numbering" w:customStyle="1" w:styleId="NoList732">
    <w:name w:val="No List732"/>
    <w:next w:val="NoList"/>
    <w:uiPriority w:val="99"/>
    <w:semiHidden/>
    <w:unhideWhenUsed/>
    <w:rsid w:val="00202ABB"/>
  </w:style>
  <w:style w:type="numbering" w:customStyle="1" w:styleId="NoList822">
    <w:name w:val="No List822"/>
    <w:next w:val="NoList"/>
    <w:uiPriority w:val="99"/>
    <w:semiHidden/>
    <w:unhideWhenUsed/>
    <w:rsid w:val="00202ABB"/>
  </w:style>
  <w:style w:type="numbering" w:customStyle="1" w:styleId="NoList922">
    <w:name w:val="No List922"/>
    <w:next w:val="NoList"/>
    <w:uiPriority w:val="99"/>
    <w:semiHidden/>
    <w:unhideWhenUsed/>
    <w:rsid w:val="00202ABB"/>
  </w:style>
  <w:style w:type="table" w:customStyle="1" w:styleId="TableGrid823">
    <w:name w:val="Table Grid82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2ABB"/>
  </w:style>
  <w:style w:type="numbering" w:customStyle="1" w:styleId="NoList2132">
    <w:name w:val="No List2132"/>
    <w:next w:val="NoList"/>
    <w:uiPriority w:val="99"/>
    <w:semiHidden/>
    <w:unhideWhenUsed/>
    <w:rsid w:val="00202ABB"/>
  </w:style>
  <w:style w:type="table" w:customStyle="1" w:styleId="TableGrid4126">
    <w:name w:val="Table Grid41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ABB"/>
  </w:style>
  <w:style w:type="numbering" w:customStyle="1" w:styleId="NoList4132">
    <w:name w:val="No List4132"/>
    <w:next w:val="NoList"/>
    <w:uiPriority w:val="99"/>
    <w:semiHidden/>
    <w:unhideWhenUsed/>
    <w:rsid w:val="00202ABB"/>
  </w:style>
  <w:style w:type="numbering" w:customStyle="1" w:styleId="NoList5122">
    <w:name w:val="No List5122"/>
    <w:next w:val="NoList"/>
    <w:uiPriority w:val="99"/>
    <w:semiHidden/>
    <w:unhideWhenUsed/>
    <w:rsid w:val="00202ABB"/>
  </w:style>
  <w:style w:type="numbering" w:customStyle="1" w:styleId="NoList6122">
    <w:name w:val="No List6122"/>
    <w:next w:val="NoList"/>
    <w:uiPriority w:val="99"/>
    <w:semiHidden/>
    <w:unhideWhenUsed/>
    <w:rsid w:val="00202ABB"/>
  </w:style>
  <w:style w:type="numbering" w:customStyle="1" w:styleId="NoList7122">
    <w:name w:val="No List7122"/>
    <w:next w:val="NoList"/>
    <w:uiPriority w:val="99"/>
    <w:semiHidden/>
    <w:unhideWhenUsed/>
    <w:rsid w:val="00202ABB"/>
  </w:style>
  <w:style w:type="numbering" w:customStyle="1" w:styleId="NoList8122">
    <w:name w:val="No List8122"/>
    <w:next w:val="NoList"/>
    <w:uiPriority w:val="99"/>
    <w:semiHidden/>
    <w:unhideWhenUsed/>
    <w:rsid w:val="00202ABB"/>
  </w:style>
  <w:style w:type="numbering" w:customStyle="1" w:styleId="NoList9112">
    <w:name w:val="No List9112"/>
    <w:next w:val="NoList"/>
    <w:uiPriority w:val="99"/>
    <w:semiHidden/>
    <w:unhideWhenUsed/>
    <w:rsid w:val="00202ABB"/>
  </w:style>
  <w:style w:type="numbering" w:customStyle="1" w:styleId="LFO1922">
    <w:name w:val="LFO1922"/>
    <w:basedOn w:val="NoList"/>
    <w:rsid w:val="00202ABB"/>
  </w:style>
  <w:style w:type="numbering" w:customStyle="1" w:styleId="NoList1012">
    <w:name w:val="No List1012"/>
    <w:next w:val="NoList"/>
    <w:uiPriority w:val="99"/>
    <w:semiHidden/>
    <w:unhideWhenUsed/>
    <w:rsid w:val="00202ABB"/>
  </w:style>
  <w:style w:type="numbering" w:customStyle="1" w:styleId="LFO19112">
    <w:name w:val="LFO19112"/>
    <w:basedOn w:val="NoList"/>
    <w:rsid w:val="00202ABB"/>
  </w:style>
  <w:style w:type="table" w:customStyle="1" w:styleId="TableGrid1233">
    <w:name w:val="Table Grid123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2ABB"/>
  </w:style>
  <w:style w:type="numbering" w:customStyle="1" w:styleId="NoList11132">
    <w:name w:val="No List11132"/>
    <w:next w:val="NoList"/>
    <w:uiPriority w:val="99"/>
    <w:semiHidden/>
    <w:unhideWhenUsed/>
    <w:rsid w:val="00202ABB"/>
  </w:style>
  <w:style w:type="table" w:customStyle="1" w:styleId="TableGrid2226">
    <w:name w:val="Table Grid222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2ABB"/>
  </w:style>
  <w:style w:type="numbering" w:customStyle="1" w:styleId="1321">
    <w:name w:val="リストなし132"/>
    <w:next w:val="NoList"/>
    <w:uiPriority w:val="99"/>
    <w:semiHidden/>
    <w:unhideWhenUsed/>
    <w:rsid w:val="00202ABB"/>
  </w:style>
  <w:style w:type="numbering" w:customStyle="1" w:styleId="1132">
    <w:name w:val="无列表1132"/>
    <w:next w:val="NoList"/>
    <w:semiHidden/>
    <w:rsid w:val="00202ABB"/>
  </w:style>
  <w:style w:type="numbering" w:customStyle="1" w:styleId="11220">
    <w:name w:val="リストなし1122"/>
    <w:next w:val="NoList"/>
    <w:uiPriority w:val="99"/>
    <w:semiHidden/>
    <w:unhideWhenUsed/>
    <w:rsid w:val="00202ABB"/>
  </w:style>
  <w:style w:type="numbering" w:customStyle="1" w:styleId="NoList2232">
    <w:name w:val="No List2232"/>
    <w:next w:val="NoList"/>
    <w:uiPriority w:val="99"/>
    <w:semiHidden/>
    <w:unhideWhenUsed/>
    <w:rsid w:val="00202ABB"/>
  </w:style>
  <w:style w:type="numbering" w:customStyle="1" w:styleId="NoList3232">
    <w:name w:val="No List3232"/>
    <w:next w:val="NoList"/>
    <w:uiPriority w:val="99"/>
    <w:semiHidden/>
    <w:unhideWhenUsed/>
    <w:rsid w:val="00202ABB"/>
  </w:style>
  <w:style w:type="numbering" w:customStyle="1" w:styleId="NoList4222">
    <w:name w:val="No List4222"/>
    <w:next w:val="NoList"/>
    <w:uiPriority w:val="99"/>
    <w:semiHidden/>
    <w:unhideWhenUsed/>
    <w:rsid w:val="00202ABB"/>
  </w:style>
  <w:style w:type="numbering" w:customStyle="1" w:styleId="NoList21122">
    <w:name w:val="No List21122"/>
    <w:next w:val="NoList"/>
    <w:uiPriority w:val="99"/>
    <w:semiHidden/>
    <w:unhideWhenUsed/>
    <w:rsid w:val="00202ABB"/>
  </w:style>
  <w:style w:type="numbering" w:customStyle="1" w:styleId="NoList31122">
    <w:name w:val="No List31122"/>
    <w:next w:val="NoList"/>
    <w:uiPriority w:val="99"/>
    <w:semiHidden/>
    <w:unhideWhenUsed/>
    <w:rsid w:val="00202ABB"/>
  </w:style>
  <w:style w:type="numbering" w:customStyle="1" w:styleId="NoList41122">
    <w:name w:val="No List41122"/>
    <w:next w:val="NoList"/>
    <w:uiPriority w:val="99"/>
    <w:semiHidden/>
    <w:unhideWhenUsed/>
    <w:rsid w:val="00202ABB"/>
  </w:style>
  <w:style w:type="numbering" w:customStyle="1" w:styleId="11122">
    <w:name w:val="无列表11122"/>
    <w:next w:val="NoList"/>
    <w:semiHidden/>
    <w:rsid w:val="00202ABB"/>
  </w:style>
  <w:style w:type="numbering" w:customStyle="1" w:styleId="NoList111122">
    <w:name w:val="No List111122"/>
    <w:next w:val="NoList"/>
    <w:uiPriority w:val="99"/>
    <w:semiHidden/>
    <w:unhideWhenUsed/>
    <w:rsid w:val="00202ABB"/>
  </w:style>
  <w:style w:type="numbering" w:customStyle="1" w:styleId="NoList12122">
    <w:name w:val="No List12122"/>
    <w:next w:val="NoList"/>
    <w:uiPriority w:val="99"/>
    <w:semiHidden/>
    <w:unhideWhenUsed/>
    <w:rsid w:val="00202ABB"/>
  </w:style>
  <w:style w:type="numbering" w:customStyle="1" w:styleId="NoList22122">
    <w:name w:val="No List22122"/>
    <w:next w:val="NoList"/>
    <w:uiPriority w:val="99"/>
    <w:semiHidden/>
    <w:unhideWhenUsed/>
    <w:rsid w:val="00202ABB"/>
  </w:style>
  <w:style w:type="numbering" w:customStyle="1" w:styleId="NoList32122">
    <w:name w:val="No List32122"/>
    <w:next w:val="NoList"/>
    <w:uiPriority w:val="99"/>
    <w:semiHidden/>
    <w:unhideWhenUsed/>
    <w:rsid w:val="00202ABB"/>
  </w:style>
  <w:style w:type="numbering" w:customStyle="1" w:styleId="NoList162">
    <w:name w:val="No List162"/>
    <w:next w:val="NoList"/>
    <w:uiPriority w:val="99"/>
    <w:semiHidden/>
    <w:unhideWhenUsed/>
    <w:rsid w:val="00202ABB"/>
  </w:style>
  <w:style w:type="table" w:customStyle="1" w:styleId="TableGrid156">
    <w:name w:val="Table Grid15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2ABB"/>
  </w:style>
  <w:style w:type="numbering" w:customStyle="1" w:styleId="NoList252">
    <w:name w:val="No List252"/>
    <w:next w:val="NoList"/>
    <w:uiPriority w:val="99"/>
    <w:semiHidden/>
    <w:unhideWhenUsed/>
    <w:rsid w:val="00202ABB"/>
  </w:style>
  <w:style w:type="table" w:customStyle="1" w:styleId="TableGrid446">
    <w:name w:val="Table Grid44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ABB"/>
  </w:style>
  <w:style w:type="table" w:customStyle="1" w:styleId="TableGrid536">
    <w:name w:val="Table Grid5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2ABB"/>
  </w:style>
  <w:style w:type="table" w:customStyle="1" w:styleId="TableGrid636">
    <w:name w:val="Table Grid6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2ABB"/>
  </w:style>
  <w:style w:type="numbering" w:customStyle="1" w:styleId="NoList642">
    <w:name w:val="No List642"/>
    <w:next w:val="NoList"/>
    <w:uiPriority w:val="99"/>
    <w:semiHidden/>
    <w:unhideWhenUsed/>
    <w:rsid w:val="00202ABB"/>
  </w:style>
  <w:style w:type="numbering" w:customStyle="1" w:styleId="NoList742">
    <w:name w:val="No List742"/>
    <w:next w:val="NoList"/>
    <w:uiPriority w:val="99"/>
    <w:semiHidden/>
    <w:unhideWhenUsed/>
    <w:rsid w:val="00202ABB"/>
  </w:style>
  <w:style w:type="numbering" w:customStyle="1" w:styleId="NoList832">
    <w:name w:val="No List832"/>
    <w:next w:val="NoList"/>
    <w:uiPriority w:val="99"/>
    <w:semiHidden/>
    <w:unhideWhenUsed/>
    <w:rsid w:val="00202ABB"/>
  </w:style>
  <w:style w:type="numbering" w:customStyle="1" w:styleId="NoList932">
    <w:name w:val="No List932"/>
    <w:next w:val="NoList"/>
    <w:uiPriority w:val="99"/>
    <w:semiHidden/>
    <w:unhideWhenUsed/>
    <w:rsid w:val="00202ABB"/>
  </w:style>
  <w:style w:type="table" w:customStyle="1" w:styleId="TableGrid833">
    <w:name w:val="Table Grid83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2ABB"/>
  </w:style>
  <w:style w:type="numbering" w:customStyle="1" w:styleId="NoList2142">
    <w:name w:val="No List2142"/>
    <w:next w:val="NoList"/>
    <w:uiPriority w:val="99"/>
    <w:semiHidden/>
    <w:unhideWhenUsed/>
    <w:rsid w:val="00202ABB"/>
  </w:style>
  <w:style w:type="table" w:customStyle="1" w:styleId="TableGrid4136">
    <w:name w:val="Table Grid41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ABB"/>
  </w:style>
  <w:style w:type="numbering" w:customStyle="1" w:styleId="NoList4142">
    <w:name w:val="No List4142"/>
    <w:next w:val="NoList"/>
    <w:uiPriority w:val="99"/>
    <w:semiHidden/>
    <w:unhideWhenUsed/>
    <w:rsid w:val="00202ABB"/>
  </w:style>
  <w:style w:type="numbering" w:customStyle="1" w:styleId="NoList5132">
    <w:name w:val="No List5132"/>
    <w:next w:val="NoList"/>
    <w:uiPriority w:val="99"/>
    <w:semiHidden/>
    <w:unhideWhenUsed/>
    <w:rsid w:val="00202ABB"/>
  </w:style>
  <w:style w:type="numbering" w:customStyle="1" w:styleId="NoList6132">
    <w:name w:val="No List6132"/>
    <w:next w:val="NoList"/>
    <w:uiPriority w:val="99"/>
    <w:semiHidden/>
    <w:unhideWhenUsed/>
    <w:rsid w:val="00202ABB"/>
  </w:style>
  <w:style w:type="numbering" w:customStyle="1" w:styleId="NoList7132">
    <w:name w:val="No List7132"/>
    <w:next w:val="NoList"/>
    <w:uiPriority w:val="99"/>
    <w:semiHidden/>
    <w:unhideWhenUsed/>
    <w:rsid w:val="00202ABB"/>
  </w:style>
  <w:style w:type="numbering" w:customStyle="1" w:styleId="NoList8132">
    <w:name w:val="No List8132"/>
    <w:next w:val="NoList"/>
    <w:uiPriority w:val="99"/>
    <w:semiHidden/>
    <w:unhideWhenUsed/>
    <w:rsid w:val="00202ABB"/>
  </w:style>
  <w:style w:type="numbering" w:customStyle="1" w:styleId="NoList9122">
    <w:name w:val="No List9122"/>
    <w:next w:val="NoList"/>
    <w:uiPriority w:val="99"/>
    <w:semiHidden/>
    <w:unhideWhenUsed/>
    <w:rsid w:val="00202ABB"/>
  </w:style>
  <w:style w:type="numbering" w:customStyle="1" w:styleId="LFO1932">
    <w:name w:val="LFO1932"/>
    <w:basedOn w:val="NoList"/>
    <w:rsid w:val="00202ABB"/>
  </w:style>
  <w:style w:type="numbering" w:customStyle="1" w:styleId="NoList1022">
    <w:name w:val="No List1022"/>
    <w:next w:val="NoList"/>
    <w:uiPriority w:val="99"/>
    <w:semiHidden/>
    <w:unhideWhenUsed/>
    <w:rsid w:val="00202ABB"/>
  </w:style>
  <w:style w:type="numbering" w:customStyle="1" w:styleId="LFO19122">
    <w:name w:val="LFO19122"/>
    <w:basedOn w:val="NoList"/>
    <w:rsid w:val="00202ABB"/>
  </w:style>
  <w:style w:type="table" w:customStyle="1" w:styleId="TableGrid1243">
    <w:name w:val="Table Grid124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2ABB"/>
  </w:style>
  <w:style w:type="numbering" w:customStyle="1" w:styleId="NoList11142">
    <w:name w:val="No List11142"/>
    <w:next w:val="NoList"/>
    <w:uiPriority w:val="99"/>
    <w:semiHidden/>
    <w:unhideWhenUsed/>
    <w:rsid w:val="00202ABB"/>
  </w:style>
  <w:style w:type="table" w:customStyle="1" w:styleId="TableGrid2236">
    <w:name w:val="Table Grid223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2ABB"/>
  </w:style>
  <w:style w:type="numbering" w:customStyle="1" w:styleId="1421">
    <w:name w:val="リストなし142"/>
    <w:next w:val="NoList"/>
    <w:uiPriority w:val="99"/>
    <w:semiHidden/>
    <w:unhideWhenUsed/>
    <w:rsid w:val="00202ABB"/>
  </w:style>
  <w:style w:type="numbering" w:customStyle="1" w:styleId="1142">
    <w:name w:val="无列表1142"/>
    <w:next w:val="NoList"/>
    <w:semiHidden/>
    <w:rsid w:val="00202ABB"/>
  </w:style>
  <w:style w:type="numbering" w:customStyle="1" w:styleId="11320">
    <w:name w:val="リストなし1132"/>
    <w:next w:val="NoList"/>
    <w:uiPriority w:val="99"/>
    <w:semiHidden/>
    <w:unhideWhenUsed/>
    <w:rsid w:val="00202ABB"/>
  </w:style>
  <w:style w:type="numbering" w:customStyle="1" w:styleId="NoList2242">
    <w:name w:val="No List2242"/>
    <w:next w:val="NoList"/>
    <w:uiPriority w:val="99"/>
    <w:semiHidden/>
    <w:unhideWhenUsed/>
    <w:rsid w:val="00202ABB"/>
  </w:style>
  <w:style w:type="numbering" w:customStyle="1" w:styleId="NoList3242">
    <w:name w:val="No List3242"/>
    <w:next w:val="NoList"/>
    <w:uiPriority w:val="99"/>
    <w:semiHidden/>
    <w:unhideWhenUsed/>
    <w:rsid w:val="00202ABB"/>
  </w:style>
  <w:style w:type="numbering" w:customStyle="1" w:styleId="NoList4232">
    <w:name w:val="No List4232"/>
    <w:next w:val="NoList"/>
    <w:uiPriority w:val="99"/>
    <w:semiHidden/>
    <w:unhideWhenUsed/>
    <w:rsid w:val="00202ABB"/>
  </w:style>
  <w:style w:type="numbering" w:customStyle="1" w:styleId="NoList21132">
    <w:name w:val="No List21132"/>
    <w:next w:val="NoList"/>
    <w:uiPriority w:val="99"/>
    <w:semiHidden/>
    <w:unhideWhenUsed/>
    <w:rsid w:val="00202ABB"/>
  </w:style>
  <w:style w:type="numbering" w:customStyle="1" w:styleId="NoList31132">
    <w:name w:val="No List31132"/>
    <w:next w:val="NoList"/>
    <w:uiPriority w:val="99"/>
    <w:semiHidden/>
    <w:unhideWhenUsed/>
    <w:rsid w:val="00202ABB"/>
  </w:style>
  <w:style w:type="numbering" w:customStyle="1" w:styleId="NoList41132">
    <w:name w:val="No List41132"/>
    <w:next w:val="NoList"/>
    <w:uiPriority w:val="99"/>
    <w:semiHidden/>
    <w:unhideWhenUsed/>
    <w:rsid w:val="00202ABB"/>
  </w:style>
  <w:style w:type="numbering" w:customStyle="1" w:styleId="11132">
    <w:name w:val="无列表11132"/>
    <w:next w:val="NoList"/>
    <w:semiHidden/>
    <w:rsid w:val="00202ABB"/>
  </w:style>
  <w:style w:type="numbering" w:customStyle="1" w:styleId="NoList111132">
    <w:name w:val="No List111132"/>
    <w:next w:val="NoList"/>
    <w:uiPriority w:val="99"/>
    <w:semiHidden/>
    <w:unhideWhenUsed/>
    <w:rsid w:val="00202ABB"/>
  </w:style>
  <w:style w:type="numbering" w:customStyle="1" w:styleId="NoList12132">
    <w:name w:val="No List12132"/>
    <w:next w:val="NoList"/>
    <w:uiPriority w:val="99"/>
    <w:semiHidden/>
    <w:unhideWhenUsed/>
    <w:rsid w:val="00202ABB"/>
  </w:style>
  <w:style w:type="numbering" w:customStyle="1" w:styleId="NoList22132">
    <w:name w:val="No List22132"/>
    <w:next w:val="NoList"/>
    <w:uiPriority w:val="99"/>
    <w:semiHidden/>
    <w:unhideWhenUsed/>
    <w:rsid w:val="00202ABB"/>
  </w:style>
  <w:style w:type="numbering" w:customStyle="1" w:styleId="NoList32132">
    <w:name w:val="No List32132"/>
    <w:next w:val="NoList"/>
    <w:uiPriority w:val="99"/>
    <w:semiHidden/>
    <w:unhideWhenUsed/>
    <w:rsid w:val="00202ABB"/>
  </w:style>
  <w:style w:type="table" w:customStyle="1" w:styleId="162">
    <w:name w:val="网格型1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02ABB"/>
  </w:style>
  <w:style w:type="numbering" w:customStyle="1" w:styleId="1520">
    <w:name w:val="无列表152"/>
    <w:next w:val="NoList"/>
    <w:semiHidden/>
    <w:rsid w:val="00202ABB"/>
  </w:style>
  <w:style w:type="numbering" w:customStyle="1" w:styleId="1521">
    <w:name w:val="リストなし152"/>
    <w:next w:val="NoList"/>
    <w:uiPriority w:val="99"/>
    <w:semiHidden/>
    <w:unhideWhenUsed/>
    <w:rsid w:val="00202ABB"/>
  </w:style>
  <w:style w:type="table" w:customStyle="1" w:styleId="2220">
    <w:name w:val="古典型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2ABB"/>
  </w:style>
  <w:style w:type="numbering" w:customStyle="1" w:styleId="11520">
    <w:name w:val="无列表1152"/>
    <w:next w:val="NoList"/>
    <w:semiHidden/>
    <w:rsid w:val="00202ABB"/>
  </w:style>
  <w:style w:type="numbering" w:customStyle="1" w:styleId="11420">
    <w:name w:val="リストなし1142"/>
    <w:next w:val="NoList"/>
    <w:uiPriority w:val="99"/>
    <w:semiHidden/>
    <w:unhideWhenUsed/>
    <w:rsid w:val="00202ABB"/>
  </w:style>
  <w:style w:type="table" w:customStyle="1" w:styleId="TableClassic2122">
    <w:name w:val="Table Classic 21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2ABB"/>
  </w:style>
  <w:style w:type="numbering" w:customStyle="1" w:styleId="NoList362">
    <w:name w:val="No List362"/>
    <w:next w:val="NoList"/>
    <w:uiPriority w:val="99"/>
    <w:semiHidden/>
    <w:unhideWhenUsed/>
    <w:rsid w:val="00202ABB"/>
  </w:style>
  <w:style w:type="numbering" w:customStyle="1" w:styleId="NoList1152">
    <w:name w:val="No List1152"/>
    <w:next w:val="NoList"/>
    <w:uiPriority w:val="99"/>
    <w:semiHidden/>
    <w:unhideWhenUsed/>
    <w:rsid w:val="00202ABB"/>
  </w:style>
  <w:style w:type="numbering" w:customStyle="1" w:styleId="NoList462">
    <w:name w:val="No List462"/>
    <w:next w:val="NoList"/>
    <w:uiPriority w:val="99"/>
    <w:semiHidden/>
    <w:unhideWhenUsed/>
    <w:rsid w:val="00202ABB"/>
  </w:style>
  <w:style w:type="numbering" w:customStyle="1" w:styleId="NoList552">
    <w:name w:val="No List552"/>
    <w:next w:val="NoList"/>
    <w:uiPriority w:val="99"/>
    <w:semiHidden/>
    <w:unhideWhenUsed/>
    <w:rsid w:val="00202ABB"/>
  </w:style>
  <w:style w:type="numbering" w:customStyle="1" w:styleId="NoList11152">
    <w:name w:val="No List11152"/>
    <w:next w:val="NoList"/>
    <w:uiPriority w:val="99"/>
    <w:semiHidden/>
    <w:unhideWhenUsed/>
    <w:rsid w:val="00202ABB"/>
  </w:style>
  <w:style w:type="numbering" w:customStyle="1" w:styleId="NoList2152">
    <w:name w:val="No List2152"/>
    <w:next w:val="NoList"/>
    <w:uiPriority w:val="99"/>
    <w:semiHidden/>
    <w:unhideWhenUsed/>
    <w:rsid w:val="00202ABB"/>
  </w:style>
  <w:style w:type="numbering" w:customStyle="1" w:styleId="NoList3152">
    <w:name w:val="No List3152"/>
    <w:next w:val="NoList"/>
    <w:uiPriority w:val="99"/>
    <w:semiHidden/>
    <w:unhideWhenUsed/>
    <w:rsid w:val="00202ABB"/>
  </w:style>
  <w:style w:type="numbering" w:customStyle="1" w:styleId="NoList4152">
    <w:name w:val="No List4152"/>
    <w:next w:val="NoList"/>
    <w:uiPriority w:val="99"/>
    <w:semiHidden/>
    <w:unhideWhenUsed/>
    <w:rsid w:val="00202ABB"/>
  </w:style>
  <w:style w:type="numbering" w:customStyle="1" w:styleId="NoList652">
    <w:name w:val="No List652"/>
    <w:next w:val="NoList"/>
    <w:uiPriority w:val="99"/>
    <w:semiHidden/>
    <w:unhideWhenUsed/>
    <w:rsid w:val="00202ABB"/>
  </w:style>
  <w:style w:type="numbering" w:customStyle="1" w:styleId="NoList752">
    <w:name w:val="No List752"/>
    <w:next w:val="NoList"/>
    <w:uiPriority w:val="99"/>
    <w:semiHidden/>
    <w:unhideWhenUsed/>
    <w:rsid w:val="00202ABB"/>
  </w:style>
  <w:style w:type="numbering" w:customStyle="1" w:styleId="NoList1252">
    <w:name w:val="No List1252"/>
    <w:next w:val="NoList"/>
    <w:uiPriority w:val="99"/>
    <w:semiHidden/>
    <w:unhideWhenUsed/>
    <w:rsid w:val="00202ABB"/>
  </w:style>
  <w:style w:type="numbering" w:customStyle="1" w:styleId="NoList2252">
    <w:name w:val="No List2252"/>
    <w:next w:val="NoList"/>
    <w:uiPriority w:val="99"/>
    <w:semiHidden/>
    <w:unhideWhenUsed/>
    <w:rsid w:val="00202ABB"/>
  </w:style>
  <w:style w:type="numbering" w:customStyle="1" w:styleId="NoList3252">
    <w:name w:val="No List3252"/>
    <w:next w:val="NoList"/>
    <w:uiPriority w:val="99"/>
    <w:semiHidden/>
    <w:unhideWhenUsed/>
    <w:rsid w:val="00202ABB"/>
  </w:style>
  <w:style w:type="numbering" w:customStyle="1" w:styleId="NoList4242">
    <w:name w:val="No List4242"/>
    <w:next w:val="NoList"/>
    <w:uiPriority w:val="99"/>
    <w:semiHidden/>
    <w:unhideWhenUsed/>
    <w:rsid w:val="00202ABB"/>
  </w:style>
  <w:style w:type="numbering" w:customStyle="1" w:styleId="NoList5142">
    <w:name w:val="No List5142"/>
    <w:next w:val="NoList"/>
    <w:uiPriority w:val="99"/>
    <w:semiHidden/>
    <w:unhideWhenUsed/>
    <w:rsid w:val="00202ABB"/>
  </w:style>
  <w:style w:type="numbering" w:customStyle="1" w:styleId="NoList21142">
    <w:name w:val="No List21142"/>
    <w:next w:val="NoList"/>
    <w:uiPriority w:val="99"/>
    <w:semiHidden/>
    <w:unhideWhenUsed/>
    <w:rsid w:val="00202ABB"/>
  </w:style>
  <w:style w:type="numbering" w:customStyle="1" w:styleId="NoList31142">
    <w:name w:val="No List31142"/>
    <w:next w:val="NoList"/>
    <w:uiPriority w:val="99"/>
    <w:semiHidden/>
    <w:unhideWhenUsed/>
    <w:rsid w:val="00202ABB"/>
  </w:style>
  <w:style w:type="numbering" w:customStyle="1" w:styleId="NoList41142">
    <w:name w:val="No List41142"/>
    <w:next w:val="NoList"/>
    <w:uiPriority w:val="99"/>
    <w:semiHidden/>
    <w:unhideWhenUsed/>
    <w:rsid w:val="00202ABB"/>
  </w:style>
  <w:style w:type="numbering" w:customStyle="1" w:styleId="NoList6142">
    <w:name w:val="No List6142"/>
    <w:next w:val="NoList"/>
    <w:uiPriority w:val="99"/>
    <w:semiHidden/>
    <w:unhideWhenUsed/>
    <w:rsid w:val="00202ABB"/>
  </w:style>
  <w:style w:type="numbering" w:customStyle="1" w:styleId="11142">
    <w:name w:val="无列表11142"/>
    <w:next w:val="NoList"/>
    <w:semiHidden/>
    <w:rsid w:val="00202ABB"/>
  </w:style>
  <w:style w:type="numbering" w:customStyle="1" w:styleId="NoList111142">
    <w:name w:val="No List111142"/>
    <w:next w:val="NoList"/>
    <w:uiPriority w:val="99"/>
    <w:semiHidden/>
    <w:unhideWhenUsed/>
    <w:rsid w:val="00202ABB"/>
  </w:style>
  <w:style w:type="numbering" w:customStyle="1" w:styleId="NoList7142">
    <w:name w:val="No List7142"/>
    <w:next w:val="NoList"/>
    <w:uiPriority w:val="99"/>
    <w:semiHidden/>
    <w:unhideWhenUsed/>
    <w:rsid w:val="00202ABB"/>
  </w:style>
  <w:style w:type="numbering" w:customStyle="1" w:styleId="NoList12142">
    <w:name w:val="No List12142"/>
    <w:next w:val="NoList"/>
    <w:uiPriority w:val="99"/>
    <w:semiHidden/>
    <w:unhideWhenUsed/>
    <w:rsid w:val="00202ABB"/>
  </w:style>
  <w:style w:type="numbering" w:customStyle="1" w:styleId="NoList22142">
    <w:name w:val="No List22142"/>
    <w:next w:val="NoList"/>
    <w:uiPriority w:val="99"/>
    <w:semiHidden/>
    <w:unhideWhenUsed/>
    <w:rsid w:val="00202ABB"/>
  </w:style>
  <w:style w:type="numbering" w:customStyle="1" w:styleId="NoList32142">
    <w:name w:val="No List32142"/>
    <w:next w:val="NoList"/>
    <w:uiPriority w:val="99"/>
    <w:semiHidden/>
    <w:unhideWhenUsed/>
    <w:rsid w:val="00202ABB"/>
  </w:style>
  <w:style w:type="numbering" w:customStyle="1" w:styleId="NoList842">
    <w:name w:val="No List842"/>
    <w:next w:val="NoList"/>
    <w:uiPriority w:val="99"/>
    <w:semiHidden/>
    <w:unhideWhenUsed/>
    <w:rsid w:val="00202ABB"/>
  </w:style>
  <w:style w:type="numbering" w:customStyle="1" w:styleId="NoList942">
    <w:name w:val="No List942"/>
    <w:next w:val="NoList"/>
    <w:uiPriority w:val="99"/>
    <w:semiHidden/>
    <w:unhideWhenUsed/>
    <w:rsid w:val="00202ABB"/>
  </w:style>
  <w:style w:type="numbering" w:customStyle="1" w:styleId="NoList8142">
    <w:name w:val="No List8142"/>
    <w:next w:val="NoList"/>
    <w:uiPriority w:val="99"/>
    <w:semiHidden/>
    <w:unhideWhenUsed/>
    <w:rsid w:val="00202ABB"/>
  </w:style>
  <w:style w:type="numbering" w:customStyle="1" w:styleId="NoList9132">
    <w:name w:val="No List9132"/>
    <w:next w:val="NoList"/>
    <w:uiPriority w:val="99"/>
    <w:semiHidden/>
    <w:unhideWhenUsed/>
    <w:rsid w:val="00202ABB"/>
  </w:style>
  <w:style w:type="numbering" w:customStyle="1" w:styleId="LFO1942">
    <w:name w:val="LFO1942"/>
    <w:basedOn w:val="NoList"/>
    <w:rsid w:val="00202ABB"/>
  </w:style>
  <w:style w:type="numbering" w:customStyle="1" w:styleId="NoList1032">
    <w:name w:val="No List1032"/>
    <w:next w:val="NoList"/>
    <w:uiPriority w:val="99"/>
    <w:semiHidden/>
    <w:unhideWhenUsed/>
    <w:rsid w:val="00202ABB"/>
  </w:style>
  <w:style w:type="numbering" w:customStyle="1" w:styleId="LFO19132">
    <w:name w:val="LFO19132"/>
    <w:basedOn w:val="NoList"/>
    <w:rsid w:val="00202ABB"/>
  </w:style>
  <w:style w:type="numbering" w:customStyle="1" w:styleId="1212">
    <w:name w:val="无列表1212"/>
    <w:next w:val="NoList"/>
    <w:semiHidden/>
    <w:rsid w:val="00202ABB"/>
  </w:style>
  <w:style w:type="numbering" w:customStyle="1" w:styleId="12120">
    <w:name w:val="リストなし1212"/>
    <w:next w:val="NoList"/>
    <w:uiPriority w:val="99"/>
    <w:semiHidden/>
    <w:unhideWhenUsed/>
    <w:rsid w:val="00202ABB"/>
  </w:style>
  <w:style w:type="numbering" w:customStyle="1" w:styleId="111121">
    <w:name w:val="リストなし11112"/>
    <w:next w:val="NoList"/>
    <w:uiPriority w:val="99"/>
    <w:semiHidden/>
    <w:unhideWhenUsed/>
    <w:rsid w:val="00202ABB"/>
  </w:style>
  <w:style w:type="numbering" w:customStyle="1" w:styleId="NoList1312">
    <w:name w:val="No List1312"/>
    <w:next w:val="NoList"/>
    <w:uiPriority w:val="99"/>
    <w:semiHidden/>
    <w:unhideWhenUsed/>
    <w:rsid w:val="00202ABB"/>
  </w:style>
  <w:style w:type="numbering" w:customStyle="1" w:styleId="NoList2312">
    <w:name w:val="No List2312"/>
    <w:next w:val="NoList"/>
    <w:uiPriority w:val="99"/>
    <w:semiHidden/>
    <w:unhideWhenUsed/>
    <w:rsid w:val="00202ABB"/>
  </w:style>
  <w:style w:type="numbering" w:customStyle="1" w:styleId="NoList3312">
    <w:name w:val="No List3312"/>
    <w:next w:val="NoList"/>
    <w:uiPriority w:val="99"/>
    <w:semiHidden/>
    <w:unhideWhenUsed/>
    <w:rsid w:val="00202ABB"/>
  </w:style>
  <w:style w:type="numbering" w:customStyle="1" w:styleId="NoList4312">
    <w:name w:val="No List4312"/>
    <w:next w:val="NoList"/>
    <w:uiPriority w:val="99"/>
    <w:semiHidden/>
    <w:unhideWhenUsed/>
    <w:rsid w:val="00202ABB"/>
  </w:style>
  <w:style w:type="numbering" w:customStyle="1" w:styleId="NoList5212">
    <w:name w:val="No List5212"/>
    <w:next w:val="NoList"/>
    <w:uiPriority w:val="99"/>
    <w:semiHidden/>
    <w:unhideWhenUsed/>
    <w:rsid w:val="00202ABB"/>
  </w:style>
  <w:style w:type="numbering" w:customStyle="1" w:styleId="NoList6212">
    <w:name w:val="No List6212"/>
    <w:next w:val="NoList"/>
    <w:uiPriority w:val="99"/>
    <w:semiHidden/>
    <w:unhideWhenUsed/>
    <w:rsid w:val="00202ABB"/>
  </w:style>
  <w:style w:type="numbering" w:customStyle="1" w:styleId="NoList7212">
    <w:name w:val="No List7212"/>
    <w:next w:val="NoList"/>
    <w:uiPriority w:val="99"/>
    <w:semiHidden/>
    <w:unhideWhenUsed/>
    <w:rsid w:val="00202ABB"/>
  </w:style>
  <w:style w:type="numbering" w:customStyle="1" w:styleId="NoList11212">
    <w:name w:val="No List11212"/>
    <w:next w:val="NoList"/>
    <w:uiPriority w:val="99"/>
    <w:semiHidden/>
    <w:unhideWhenUsed/>
    <w:rsid w:val="00202ABB"/>
  </w:style>
  <w:style w:type="numbering" w:customStyle="1" w:styleId="NoList21212">
    <w:name w:val="No List21212"/>
    <w:next w:val="NoList"/>
    <w:uiPriority w:val="99"/>
    <w:semiHidden/>
    <w:unhideWhenUsed/>
    <w:rsid w:val="00202ABB"/>
  </w:style>
  <w:style w:type="numbering" w:customStyle="1" w:styleId="NoList31212">
    <w:name w:val="No List31212"/>
    <w:next w:val="NoList"/>
    <w:uiPriority w:val="99"/>
    <w:semiHidden/>
    <w:unhideWhenUsed/>
    <w:rsid w:val="00202ABB"/>
  </w:style>
  <w:style w:type="numbering" w:customStyle="1" w:styleId="NoList41212">
    <w:name w:val="No List41212"/>
    <w:next w:val="NoList"/>
    <w:uiPriority w:val="99"/>
    <w:semiHidden/>
    <w:unhideWhenUsed/>
    <w:rsid w:val="00202ABB"/>
  </w:style>
  <w:style w:type="numbering" w:customStyle="1" w:styleId="NoList51112">
    <w:name w:val="No List51112"/>
    <w:next w:val="NoList"/>
    <w:uiPriority w:val="99"/>
    <w:semiHidden/>
    <w:unhideWhenUsed/>
    <w:rsid w:val="00202ABB"/>
  </w:style>
  <w:style w:type="numbering" w:customStyle="1" w:styleId="NoList61112">
    <w:name w:val="No List61112"/>
    <w:next w:val="NoList"/>
    <w:uiPriority w:val="99"/>
    <w:semiHidden/>
    <w:unhideWhenUsed/>
    <w:rsid w:val="00202ABB"/>
  </w:style>
  <w:style w:type="numbering" w:customStyle="1" w:styleId="NoList71112">
    <w:name w:val="No List71112"/>
    <w:next w:val="NoList"/>
    <w:uiPriority w:val="99"/>
    <w:semiHidden/>
    <w:unhideWhenUsed/>
    <w:rsid w:val="00202ABB"/>
  </w:style>
  <w:style w:type="numbering" w:customStyle="1" w:styleId="NoList81112">
    <w:name w:val="No List81112"/>
    <w:next w:val="NoList"/>
    <w:uiPriority w:val="99"/>
    <w:semiHidden/>
    <w:unhideWhenUsed/>
    <w:rsid w:val="00202ABB"/>
  </w:style>
  <w:style w:type="numbering" w:customStyle="1" w:styleId="NoList12212">
    <w:name w:val="No List12212"/>
    <w:next w:val="NoList"/>
    <w:uiPriority w:val="99"/>
    <w:semiHidden/>
    <w:rsid w:val="00202ABB"/>
  </w:style>
  <w:style w:type="numbering" w:customStyle="1" w:styleId="NoList111212">
    <w:name w:val="No List111212"/>
    <w:next w:val="NoList"/>
    <w:uiPriority w:val="99"/>
    <w:semiHidden/>
    <w:unhideWhenUsed/>
    <w:rsid w:val="00202ABB"/>
  </w:style>
  <w:style w:type="numbering" w:customStyle="1" w:styleId="11212">
    <w:name w:val="无列表11212"/>
    <w:next w:val="NoList"/>
    <w:semiHidden/>
    <w:rsid w:val="00202ABB"/>
  </w:style>
  <w:style w:type="numbering" w:customStyle="1" w:styleId="NoList22212">
    <w:name w:val="No List22212"/>
    <w:next w:val="NoList"/>
    <w:uiPriority w:val="99"/>
    <w:semiHidden/>
    <w:unhideWhenUsed/>
    <w:rsid w:val="00202ABB"/>
  </w:style>
  <w:style w:type="numbering" w:customStyle="1" w:styleId="NoList32212">
    <w:name w:val="No List32212"/>
    <w:next w:val="NoList"/>
    <w:uiPriority w:val="99"/>
    <w:semiHidden/>
    <w:unhideWhenUsed/>
    <w:rsid w:val="00202ABB"/>
  </w:style>
  <w:style w:type="numbering" w:customStyle="1" w:styleId="NoList42112">
    <w:name w:val="No List42112"/>
    <w:next w:val="NoList"/>
    <w:uiPriority w:val="99"/>
    <w:semiHidden/>
    <w:unhideWhenUsed/>
    <w:rsid w:val="00202ABB"/>
  </w:style>
  <w:style w:type="numbering" w:customStyle="1" w:styleId="NoList211112">
    <w:name w:val="No List211112"/>
    <w:next w:val="NoList"/>
    <w:uiPriority w:val="99"/>
    <w:semiHidden/>
    <w:unhideWhenUsed/>
    <w:rsid w:val="00202ABB"/>
  </w:style>
  <w:style w:type="numbering" w:customStyle="1" w:styleId="NoList311112">
    <w:name w:val="No List311112"/>
    <w:next w:val="NoList"/>
    <w:uiPriority w:val="99"/>
    <w:semiHidden/>
    <w:unhideWhenUsed/>
    <w:rsid w:val="00202ABB"/>
  </w:style>
  <w:style w:type="numbering" w:customStyle="1" w:styleId="NoList411112">
    <w:name w:val="No List411112"/>
    <w:next w:val="NoList"/>
    <w:uiPriority w:val="99"/>
    <w:semiHidden/>
    <w:unhideWhenUsed/>
    <w:rsid w:val="00202ABB"/>
  </w:style>
  <w:style w:type="numbering" w:customStyle="1" w:styleId="1111120">
    <w:name w:val="无列表111112"/>
    <w:next w:val="NoList"/>
    <w:semiHidden/>
    <w:rsid w:val="00202ABB"/>
  </w:style>
  <w:style w:type="numbering" w:customStyle="1" w:styleId="NoList1111112">
    <w:name w:val="No List1111112"/>
    <w:next w:val="NoList"/>
    <w:uiPriority w:val="99"/>
    <w:semiHidden/>
    <w:unhideWhenUsed/>
    <w:rsid w:val="00202ABB"/>
  </w:style>
  <w:style w:type="numbering" w:customStyle="1" w:styleId="NoList121112">
    <w:name w:val="No List121112"/>
    <w:next w:val="NoList"/>
    <w:uiPriority w:val="99"/>
    <w:semiHidden/>
    <w:unhideWhenUsed/>
    <w:rsid w:val="00202ABB"/>
  </w:style>
  <w:style w:type="numbering" w:customStyle="1" w:styleId="NoList221112">
    <w:name w:val="No List221112"/>
    <w:next w:val="NoList"/>
    <w:uiPriority w:val="99"/>
    <w:semiHidden/>
    <w:unhideWhenUsed/>
    <w:rsid w:val="00202ABB"/>
  </w:style>
  <w:style w:type="numbering" w:customStyle="1" w:styleId="NoList321112">
    <w:name w:val="No List321112"/>
    <w:next w:val="NoList"/>
    <w:uiPriority w:val="99"/>
    <w:semiHidden/>
    <w:unhideWhenUsed/>
    <w:rsid w:val="00202ABB"/>
  </w:style>
  <w:style w:type="numbering" w:customStyle="1" w:styleId="NoList1412">
    <w:name w:val="No List1412"/>
    <w:next w:val="NoList"/>
    <w:uiPriority w:val="99"/>
    <w:semiHidden/>
    <w:unhideWhenUsed/>
    <w:rsid w:val="00202ABB"/>
  </w:style>
  <w:style w:type="numbering" w:customStyle="1" w:styleId="NoList1512">
    <w:name w:val="No List1512"/>
    <w:next w:val="NoList"/>
    <w:uiPriority w:val="99"/>
    <w:semiHidden/>
    <w:unhideWhenUsed/>
    <w:rsid w:val="00202ABB"/>
  </w:style>
  <w:style w:type="numbering" w:customStyle="1" w:styleId="NoList2412">
    <w:name w:val="No List2412"/>
    <w:next w:val="NoList"/>
    <w:uiPriority w:val="99"/>
    <w:semiHidden/>
    <w:unhideWhenUsed/>
    <w:rsid w:val="00202ABB"/>
  </w:style>
  <w:style w:type="numbering" w:customStyle="1" w:styleId="NoList3412">
    <w:name w:val="No List3412"/>
    <w:next w:val="NoList"/>
    <w:uiPriority w:val="99"/>
    <w:semiHidden/>
    <w:unhideWhenUsed/>
    <w:rsid w:val="00202ABB"/>
  </w:style>
  <w:style w:type="numbering" w:customStyle="1" w:styleId="NoList4412">
    <w:name w:val="No List4412"/>
    <w:next w:val="NoList"/>
    <w:uiPriority w:val="99"/>
    <w:semiHidden/>
    <w:unhideWhenUsed/>
    <w:rsid w:val="00202ABB"/>
  </w:style>
  <w:style w:type="numbering" w:customStyle="1" w:styleId="NoList5312">
    <w:name w:val="No List5312"/>
    <w:next w:val="NoList"/>
    <w:uiPriority w:val="99"/>
    <w:semiHidden/>
    <w:unhideWhenUsed/>
    <w:rsid w:val="00202ABB"/>
  </w:style>
  <w:style w:type="numbering" w:customStyle="1" w:styleId="NoList6312">
    <w:name w:val="No List6312"/>
    <w:next w:val="NoList"/>
    <w:uiPriority w:val="99"/>
    <w:semiHidden/>
    <w:unhideWhenUsed/>
    <w:rsid w:val="00202ABB"/>
  </w:style>
  <w:style w:type="numbering" w:customStyle="1" w:styleId="NoList7312">
    <w:name w:val="No List7312"/>
    <w:next w:val="NoList"/>
    <w:uiPriority w:val="99"/>
    <w:semiHidden/>
    <w:unhideWhenUsed/>
    <w:rsid w:val="00202ABB"/>
  </w:style>
  <w:style w:type="numbering" w:customStyle="1" w:styleId="NoList8212">
    <w:name w:val="No List8212"/>
    <w:next w:val="NoList"/>
    <w:uiPriority w:val="99"/>
    <w:semiHidden/>
    <w:unhideWhenUsed/>
    <w:rsid w:val="00202ABB"/>
  </w:style>
  <w:style w:type="numbering" w:customStyle="1" w:styleId="NoList9212">
    <w:name w:val="No List9212"/>
    <w:next w:val="NoList"/>
    <w:uiPriority w:val="99"/>
    <w:semiHidden/>
    <w:unhideWhenUsed/>
    <w:rsid w:val="00202ABB"/>
  </w:style>
  <w:style w:type="numbering" w:customStyle="1" w:styleId="NoList11312">
    <w:name w:val="No List11312"/>
    <w:next w:val="NoList"/>
    <w:uiPriority w:val="99"/>
    <w:semiHidden/>
    <w:unhideWhenUsed/>
    <w:rsid w:val="00202ABB"/>
  </w:style>
  <w:style w:type="numbering" w:customStyle="1" w:styleId="NoList21312">
    <w:name w:val="No List21312"/>
    <w:next w:val="NoList"/>
    <w:uiPriority w:val="99"/>
    <w:semiHidden/>
    <w:unhideWhenUsed/>
    <w:rsid w:val="00202ABB"/>
  </w:style>
  <w:style w:type="numbering" w:customStyle="1" w:styleId="NoList31312">
    <w:name w:val="No List31312"/>
    <w:next w:val="NoList"/>
    <w:uiPriority w:val="99"/>
    <w:semiHidden/>
    <w:unhideWhenUsed/>
    <w:rsid w:val="00202ABB"/>
  </w:style>
  <w:style w:type="numbering" w:customStyle="1" w:styleId="NoList41312">
    <w:name w:val="No List41312"/>
    <w:next w:val="NoList"/>
    <w:uiPriority w:val="99"/>
    <w:semiHidden/>
    <w:unhideWhenUsed/>
    <w:rsid w:val="00202ABB"/>
  </w:style>
  <w:style w:type="numbering" w:customStyle="1" w:styleId="NoList51212">
    <w:name w:val="No List51212"/>
    <w:next w:val="NoList"/>
    <w:uiPriority w:val="99"/>
    <w:semiHidden/>
    <w:unhideWhenUsed/>
    <w:rsid w:val="00202ABB"/>
  </w:style>
  <w:style w:type="numbering" w:customStyle="1" w:styleId="NoList61212">
    <w:name w:val="No List61212"/>
    <w:next w:val="NoList"/>
    <w:uiPriority w:val="99"/>
    <w:semiHidden/>
    <w:unhideWhenUsed/>
    <w:rsid w:val="00202ABB"/>
  </w:style>
  <w:style w:type="numbering" w:customStyle="1" w:styleId="NoList71212">
    <w:name w:val="No List71212"/>
    <w:next w:val="NoList"/>
    <w:uiPriority w:val="99"/>
    <w:semiHidden/>
    <w:unhideWhenUsed/>
    <w:rsid w:val="00202ABB"/>
  </w:style>
  <w:style w:type="numbering" w:customStyle="1" w:styleId="NoList81212">
    <w:name w:val="No List81212"/>
    <w:next w:val="NoList"/>
    <w:uiPriority w:val="99"/>
    <w:semiHidden/>
    <w:unhideWhenUsed/>
    <w:rsid w:val="00202ABB"/>
  </w:style>
  <w:style w:type="numbering" w:customStyle="1" w:styleId="NoList91112">
    <w:name w:val="No List91112"/>
    <w:next w:val="NoList"/>
    <w:uiPriority w:val="99"/>
    <w:semiHidden/>
    <w:unhideWhenUsed/>
    <w:rsid w:val="00202ABB"/>
  </w:style>
  <w:style w:type="numbering" w:customStyle="1" w:styleId="LFO19212">
    <w:name w:val="LFO19212"/>
    <w:basedOn w:val="NoList"/>
    <w:rsid w:val="00202ABB"/>
  </w:style>
  <w:style w:type="numbering" w:customStyle="1" w:styleId="NoList10112">
    <w:name w:val="No List10112"/>
    <w:next w:val="NoList"/>
    <w:uiPriority w:val="99"/>
    <w:semiHidden/>
    <w:unhideWhenUsed/>
    <w:rsid w:val="00202ABB"/>
  </w:style>
  <w:style w:type="numbering" w:customStyle="1" w:styleId="LFO191112">
    <w:name w:val="LFO191112"/>
    <w:basedOn w:val="NoList"/>
    <w:rsid w:val="00202ABB"/>
  </w:style>
  <w:style w:type="numbering" w:customStyle="1" w:styleId="NoList12312">
    <w:name w:val="No List12312"/>
    <w:next w:val="NoList"/>
    <w:uiPriority w:val="99"/>
    <w:semiHidden/>
    <w:rsid w:val="00202ABB"/>
  </w:style>
  <w:style w:type="numbering" w:customStyle="1" w:styleId="NoList111312">
    <w:name w:val="No List111312"/>
    <w:next w:val="NoList"/>
    <w:uiPriority w:val="99"/>
    <w:semiHidden/>
    <w:unhideWhenUsed/>
    <w:rsid w:val="00202ABB"/>
  </w:style>
  <w:style w:type="numbering" w:customStyle="1" w:styleId="1312">
    <w:name w:val="无列表1312"/>
    <w:next w:val="NoList"/>
    <w:semiHidden/>
    <w:rsid w:val="00202ABB"/>
  </w:style>
  <w:style w:type="numbering" w:customStyle="1" w:styleId="13120">
    <w:name w:val="リストなし1312"/>
    <w:next w:val="NoList"/>
    <w:uiPriority w:val="99"/>
    <w:semiHidden/>
    <w:unhideWhenUsed/>
    <w:rsid w:val="00202ABB"/>
  </w:style>
  <w:style w:type="numbering" w:customStyle="1" w:styleId="11312">
    <w:name w:val="无列表11312"/>
    <w:next w:val="NoList"/>
    <w:semiHidden/>
    <w:rsid w:val="00202ABB"/>
  </w:style>
  <w:style w:type="numbering" w:customStyle="1" w:styleId="112120">
    <w:name w:val="リストなし11212"/>
    <w:next w:val="NoList"/>
    <w:uiPriority w:val="99"/>
    <w:semiHidden/>
    <w:unhideWhenUsed/>
    <w:rsid w:val="00202ABB"/>
  </w:style>
  <w:style w:type="numbering" w:customStyle="1" w:styleId="NoList22312">
    <w:name w:val="No List22312"/>
    <w:next w:val="NoList"/>
    <w:uiPriority w:val="99"/>
    <w:semiHidden/>
    <w:unhideWhenUsed/>
    <w:rsid w:val="00202ABB"/>
  </w:style>
  <w:style w:type="numbering" w:customStyle="1" w:styleId="NoList32312">
    <w:name w:val="No List32312"/>
    <w:next w:val="NoList"/>
    <w:uiPriority w:val="99"/>
    <w:semiHidden/>
    <w:unhideWhenUsed/>
    <w:rsid w:val="00202ABB"/>
  </w:style>
  <w:style w:type="numbering" w:customStyle="1" w:styleId="NoList42212">
    <w:name w:val="No List42212"/>
    <w:next w:val="NoList"/>
    <w:uiPriority w:val="99"/>
    <w:semiHidden/>
    <w:unhideWhenUsed/>
    <w:rsid w:val="00202ABB"/>
  </w:style>
  <w:style w:type="numbering" w:customStyle="1" w:styleId="NoList211212">
    <w:name w:val="No List211212"/>
    <w:next w:val="NoList"/>
    <w:uiPriority w:val="99"/>
    <w:semiHidden/>
    <w:unhideWhenUsed/>
    <w:rsid w:val="00202ABB"/>
  </w:style>
  <w:style w:type="numbering" w:customStyle="1" w:styleId="NoList311212">
    <w:name w:val="No List311212"/>
    <w:next w:val="NoList"/>
    <w:uiPriority w:val="99"/>
    <w:semiHidden/>
    <w:unhideWhenUsed/>
    <w:rsid w:val="00202ABB"/>
  </w:style>
  <w:style w:type="numbering" w:customStyle="1" w:styleId="NoList411212">
    <w:name w:val="No List411212"/>
    <w:next w:val="NoList"/>
    <w:uiPriority w:val="99"/>
    <w:semiHidden/>
    <w:unhideWhenUsed/>
    <w:rsid w:val="00202ABB"/>
  </w:style>
  <w:style w:type="numbering" w:customStyle="1" w:styleId="111212">
    <w:name w:val="无列表111212"/>
    <w:next w:val="NoList"/>
    <w:semiHidden/>
    <w:rsid w:val="00202ABB"/>
  </w:style>
  <w:style w:type="numbering" w:customStyle="1" w:styleId="NoList1111212">
    <w:name w:val="No List1111212"/>
    <w:next w:val="NoList"/>
    <w:uiPriority w:val="99"/>
    <w:semiHidden/>
    <w:unhideWhenUsed/>
    <w:rsid w:val="00202ABB"/>
  </w:style>
  <w:style w:type="numbering" w:customStyle="1" w:styleId="NoList121212">
    <w:name w:val="No List121212"/>
    <w:next w:val="NoList"/>
    <w:uiPriority w:val="99"/>
    <w:semiHidden/>
    <w:unhideWhenUsed/>
    <w:rsid w:val="00202ABB"/>
  </w:style>
  <w:style w:type="numbering" w:customStyle="1" w:styleId="NoList221212">
    <w:name w:val="No List221212"/>
    <w:next w:val="NoList"/>
    <w:uiPriority w:val="99"/>
    <w:semiHidden/>
    <w:unhideWhenUsed/>
    <w:rsid w:val="00202ABB"/>
  </w:style>
  <w:style w:type="numbering" w:customStyle="1" w:styleId="NoList321212">
    <w:name w:val="No List321212"/>
    <w:next w:val="NoList"/>
    <w:uiPriority w:val="99"/>
    <w:semiHidden/>
    <w:unhideWhenUsed/>
    <w:rsid w:val="00202ABB"/>
  </w:style>
  <w:style w:type="numbering" w:customStyle="1" w:styleId="NoList1612">
    <w:name w:val="No List1612"/>
    <w:next w:val="NoList"/>
    <w:uiPriority w:val="99"/>
    <w:semiHidden/>
    <w:unhideWhenUsed/>
    <w:rsid w:val="00202ABB"/>
  </w:style>
  <w:style w:type="numbering" w:customStyle="1" w:styleId="NoList1712">
    <w:name w:val="No List1712"/>
    <w:next w:val="NoList"/>
    <w:uiPriority w:val="99"/>
    <w:semiHidden/>
    <w:unhideWhenUsed/>
    <w:rsid w:val="00202ABB"/>
  </w:style>
  <w:style w:type="numbering" w:customStyle="1" w:styleId="NoList2512">
    <w:name w:val="No List2512"/>
    <w:next w:val="NoList"/>
    <w:uiPriority w:val="99"/>
    <w:semiHidden/>
    <w:unhideWhenUsed/>
    <w:rsid w:val="00202ABB"/>
  </w:style>
  <w:style w:type="numbering" w:customStyle="1" w:styleId="NoList3512">
    <w:name w:val="No List3512"/>
    <w:next w:val="NoList"/>
    <w:uiPriority w:val="99"/>
    <w:semiHidden/>
    <w:unhideWhenUsed/>
    <w:rsid w:val="00202ABB"/>
  </w:style>
  <w:style w:type="numbering" w:customStyle="1" w:styleId="NoList4512">
    <w:name w:val="No List4512"/>
    <w:next w:val="NoList"/>
    <w:uiPriority w:val="99"/>
    <w:semiHidden/>
    <w:unhideWhenUsed/>
    <w:rsid w:val="00202ABB"/>
  </w:style>
  <w:style w:type="numbering" w:customStyle="1" w:styleId="NoList5412">
    <w:name w:val="No List5412"/>
    <w:next w:val="NoList"/>
    <w:uiPriority w:val="99"/>
    <w:semiHidden/>
    <w:unhideWhenUsed/>
    <w:rsid w:val="00202ABB"/>
  </w:style>
  <w:style w:type="numbering" w:customStyle="1" w:styleId="NoList6412">
    <w:name w:val="No List6412"/>
    <w:next w:val="NoList"/>
    <w:uiPriority w:val="99"/>
    <w:semiHidden/>
    <w:unhideWhenUsed/>
    <w:rsid w:val="00202ABB"/>
  </w:style>
  <w:style w:type="numbering" w:customStyle="1" w:styleId="NoList7412">
    <w:name w:val="No List7412"/>
    <w:next w:val="NoList"/>
    <w:uiPriority w:val="99"/>
    <w:semiHidden/>
    <w:unhideWhenUsed/>
    <w:rsid w:val="00202ABB"/>
  </w:style>
  <w:style w:type="numbering" w:customStyle="1" w:styleId="NoList8312">
    <w:name w:val="No List8312"/>
    <w:next w:val="NoList"/>
    <w:uiPriority w:val="99"/>
    <w:semiHidden/>
    <w:unhideWhenUsed/>
    <w:rsid w:val="00202ABB"/>
  </w:style>
  <w:style w:type="numbering" w:customStyle="1" w:styleId="NoList9312">
    <w:name w:val="No List9312"/>
    <w:next w:val="NoList"/>
    <w:uiPriority w:val="99"/>
    <w:semiHidden/>
    <w:unhideWhenUsed/>
    <w:rsid w:val="00202ABB"/>
  </w:style>
  <w:style w:type="numbering" w:customStyle="1" w:styleId="NoList11412">
    <w:name w:val="No List11412"/>
    <w:next w:val="NoList"/>
    <w:uiPriority w:val="99"/>
    <w:semiHidden/>
    <w:unhideWhenUsed/>
    <w:rsid w:val="00202ABB"/>
  </w:style>
  <w:style w:type="numbering" w:customStyle="1" w:styleId="NoList21412">
    <w:name w:val="No List21412"/>
    <w:next w:val="NoList"/>
    <w:uiPriority w:val="99"/>
    <w:semiHidden/>
    <w:unhideWhenUsed/>
    <w:rsid w:val="00202ABB"/>
  </w:style>
  <w:style w:type="numbering" w:customStyle="1" w:styleId="NoList31412">
    <w:name w:val="No List31412"/>
    <w:next w:val="NoList"/>
    <w:uiPriority w:val="99"/>
    <w:semiHidden/>
    <w:unhideWhenUsed/>
    <w:rsid w:val="00202ABB"/>
  </w:style>
  <w:style w:type="numbering" w:customStyle="1" w:styleId="NoList41412">
    <w:name w:val="No List41412"/>
    <w:next w:val="NoList"/>
    <w:uiPriority w:val="99"/>
    <w:semiHidden/>
    <w:unhideWhenUsed/>
    <w:rsid w:val="00202ABB"/>
  </w:style>
  <w:style w:type="numbering" w:customStyle="1" w:styleId="NoList51312">
    <w:name w:val="No List51312"/>
    <w:next w:val="NoList"/>
    <w:uiPriority w:val="99"/>
    <w:semiHidden/>
    <w:unhideWhenUsed/>
    <w:rsid w:val="00202ABB"/>
  </w:style>
  <w:style w:type="numbering" w:customStyle="1" w:styleId="NoList61312">
    <w:name w:val="No List61312"/>
    <w:next w:val="NoList"/>
    <w:uiPriority w:val="99"/>
    <w:semiHidden/>
    <w:unhideWhenUsed/>
    <w:rsid w:val="00202ABB"/>
  </w:style>
  <w:style w:type="numbering" w:customStyle="1" w:styleId="NoList71312">
    <w:name w:val="No List71312"/>
    <w:next w:val="NoList"/>
    <w:uiPriority w:val="99"/>
    <w:semiHidden/>
    <w:unhideWhenUsed/>
    <w:rsid w:val="00202ABB"/>
  </w:style>
  <w:style w:type="numbering" w:customStyle="1" w:styleId="NoList81312">
    <w:name w:val="No List81312"/>
    <w:next w:val="NoList"/>
    <w:uiPriority w:val="99"/>
    <w:semiHidden/>
    <w:unhideWhenUsed/>
    <w:rsid w:val="00202ABB"/>
  </w:style>
  <w:style w:type="numbering" w:customStyle="1" w:styleId="NoList91212">
    <w:name w:val="No List91212"/>
    <w:next w:val="NoList"/>
    <w:uiPriority w:val="99"/>
    <w:semiHidden/>
    <w:unhideWhenUsed/>
    <w:rsid w:val="00202ABB"/>
  </w:style>
  <w:style w:type="numbering" w:customStyle="1" w:styleId="LFO19312">
    <w:name w:val="LFO19312"/>
    <w:basedOn w:val="NoList"/>
    <w:rsid w:val="00202ABB"/>
  </w:style>
  <w:style w:type="numbering" w:customStyle="1" w:styleId="NoList10212">
    <w:name w:val="No List10212"/>
    <w:next w:val="NoList"/>
    <w:uiPriority w:val="99"/>
    <w:semiHidden/>
    <w:unhideWhenUsed/>
    <w:rsid w:val="00202ABB"/>
  </w:style>
  <w:style w:type="numbering" w:customStyle="1" w:styleId="LFO191212">
    <w:name w:val="LFO191212"/>
    <w:basedOn w:val="NoList"/>
    <w:rsid w:val="00202ABB"/>
  </w:style>
  <w:style w:type="numbering" w:customStyle="1" w:styleId="NoList12412">
    <w:name w:val="No List12412"/>
    <w:next w:val="NoList"/>
    <w:uiPriority w:val="99"/>
    <w:semiHidden/>
    <w:rsid w:val="00202ABB"/>
  </w:style>
  <w:style w:type="numbering" w:customStyle="1" w:styleId="NoList111412">
    <w:name w:val="No List111412"/>
    <w:next w:val="NoList"/>
    <w:uiPriority w:val="99"/>
    <w:semiHidden/>
    <w:unhideWhenUsed/>
    <w:rsid w:val="00202ABB"/>
  </w:style>
  <w:style w:type="numbering" w:customStyle="1" w:styleId="1412">
    <w:name w:val="无列表1412"/>
    <w:next w:val="NoList"/>
    <w:semiHidden/>
    <w:rsid w:val="00202ABB"/>
  </w:style>
  <w:style w:type="numbering" w:customStyle="1" w:styleId="14120">
    <w:name w:val="リストなし1412"/>
    <w:next w:val="NoList"/>
    <w:uiPriority w:val="99"/>
    <w:semiHidden/>
    <w:unhideWhenUsed/>
    <w:rsid w:val="00202ABB"/>
  </w:style>
  <w:style w:type="numbering" w:customStyle="1" w:styleId="11412">
    <w:name w:val="无列表11412"/>
    <w:next w:val="NoList"/>
    <w:semiHidden/>
    <w:rsid w:val="00202ABB"/>
  </w:style>
  <w:style w:type="numbering" w:customStyle="1" w:styleId="113120">
    <w:name w:val="リストなし11312"/>
    <w:next w:val="NoList"/>
    <w:uiPriority w:val="99"/>
    <w:semiHidden/>
    <w:unhideWhenUsed/>
    <w:rsid w:val="00202ABB"/>
  </w:style>
  <w:style w:type="numbering" w:customStyle="1" w:styleId="NoList22412">
    <w:name w:val="No List22412"/>
    <w:next w:val="NoList"/>
    <w:uiPriority w:val="99"/>
    <w:semiHidden/>
    <w:unhideWhenUsed/>
    <w:rsid w:val="00202ABB"/>
  </w:style>
  <w:style w:type="numbering" w:customStyle="1" w:styleId="NoList32412">
    <w:name w:val="No List32412"/>
    <w:next w:val="NoList"/>
    <w:uiPriority w:val="99"/>
    <w:semiHidden/>
    <w:unhideWhenUsed/>
    <w:rsid w:val="00202ABB"/>
  </w:style>
  <w:style w:type="numbering" w:customStyle="1" w:styleId="NoList42312">
    <w:name w:val="No List42312"/>
    <w:next w:val="NoList"/>
    <w:uiPriority w:val="99"/>
    <w:semiHidden/>
    <w:unhideWhenUsed/>
    <w:rsid w:val="00202ABB"/>
  </w:style>
  <w:style w:type="numbering" w:customStyle="1" w:styleId="NoList211312">
    <w:name w:val="No List211312"/>
    <w:next w:val="NoList"/>
    <w:uiPriority w:val="99"/>
    <w:semiHidden/>
    <w:unhideWhenUsed/>
    <w:rsid w:val="00202ABB"/>
  </w:style>
  <w:style w:type="numbering" w:customStyle="1" w:styleId="NoList311312">
    <w:name w:val="No List311312"/>
    <w:next w:val="NoList"/>
    <w:uiPriority w:val="99"/>
    <w:semiHidden/>
    <w:unhideWhenUsed/>
    <w:rsid w:val="00202ABB"/>
  </w:style>
  <w:style w:type="numbering" w:customStyle="1" w:styleId="NoList411312">
    <w:name w:val="No List411312"/>
    <w:next w:val="NoList"/>
    <w:uiPriority w:val="99"/>
    <w:semiHidden/>
    <w:unhideWhenUsed/>
    <w:rsid w:val="00202ABB"/>
  </w:style>
  <w:style w:type="numbering" w:customStyle="1" w:styleId="111312">
    <w:name w:val="无列表111312"/>
    <w:next w:val="NoList"/>
    <w:semiHidden/>
    <w:rsid w:val="00202ABB"/>
  </w:style>
  <w:style w:type="numbering" w:customStyle="1" w:styleId="NoList1111312">
    <w:name w:val="No List1111312"/>
    <w:next w:val="NoList"/>
    <w:uiPriority w:val="99"/>
    <w:semiHidden/>
    <w:unhideWhenUsed/>
    <w:rsid w:val="00202ABB"/>
  </w:style>
  <w:style w:type="numbering" w:customStyle="1" w:styleId="NoList121312">
    <w:name w:val="No List121312"/>
    <w:next w:val="NoList"/>
    <w:uiPriority w:val="99"/>
    <w:semiHidden/>
    <w:unhideWhenUsed/>
    <w:rsid w:val="00202ABB"/>
  </w:style>
  <w:style w:type="numbering" w:customStyle="1" w:styleId="NoList221312">
    <w:name w:val="No List221312"/>
    <w:next w:val="NoList"/>
    <w:uiPriority w:val="99"/>
    <w:semiHidden/>
    <w:unhideWhenUsed/>
    <w:rsid w:val="00202ABB"/>
  </w:style>
  <w:style w:type="numbering" w:customStyle="1" w:styleId="NoList321312">
    <w:name w:val="No List321312"/>
    <w:next w:val="NoList"/>
    <w:uiPriority w:val="99"/>
    <w:semiHidden/>
    <w:unhideWhenUsed/>
    <w:rsid w:val="00202ABB"/>
  </w:style>
  <w:style w:type="table" w:customStyle="1" w:styleId="1123">
    <w:name w:val="网格型11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2ABB"/>
    <w:rPr>
      <w:rFonts w:eastAsia="MS Mincho"/>
    </w:rPr>
    <w:tblPr/>
  </w:style>
  <w:style w:type="table" w:customStyle="1" w:styleId="Tabellengitternetz11122">
    <w:name w:val="Tabellengitternetz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02ABB"/>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202ABB"/>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02ABB"/>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02ABB"/>
  </w:style>
  <w:style w:type="table" w:customStyle="1" w:styleId="Tabellenraster1">
    <w:name w:val="Tabellenraster1"/>
    <w:basedOn w:val="TableNormal"/>
    <w:next w:val="TableGrid"/>
    <w:qFormat/>
    <w:rsid w:val="00202AB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02AB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02ABB"/>
    <w:rPr>
      <w:color w:val="605E5C"/>
      <w:shd w:val="clear" w:color="auto" w:fill="E1DFDD"/>
    </w:rPr>
  </w:style>
  <w:style w:type="table" w:customStyle="1" w:styleId="117">
    <w:name w:val="网格型 11"/>
    <w:basedOn w:val="TableNormal"/>
    <w:next w:val="TableGrid17"/>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02AB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2AB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02ABB"/>
    <w:rPr>
      <w:rFonts w:eastAsia="MS Mincho"/>
      <w:lang w:eastAsia="zh-CN"/>
    </w:rPr>
    <w:tblPr/>
  </w:style>
  <w:style w:type="table" w:customStyle="1" w:styleId="TableGrid7113">
    <w:name w:val="Table Grid71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02ABB"/>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2AB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202ABB"/>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202ABB"/>
    <w:pPr>
      <w:keepLines/>
      <w:numPr>
        <w:numId w:val="29"/>
      </w:numPr>
      <w:autoSpaceDN w:val="0"/>
      <w:spacing w:after="0"/>
    </w:pPr>
  </w:style>
  <w:style w:type="character" w:customStyle="1" w:styleId="3GPPChar">
    <w:name w:val="3GPP 正文 Char"/>
    <w:link w:val="3GPP"/>
    <w:locked/>
    <w:rsid w:val="00202ABB"/>
    <w:rPr>
      <w:lang w:val="en-GB" w:eastAsia="ja-JP"/>
    </w:rPr>
  </w:style>
  <w:style w:type="paragraph" w:customStyle="1" w:styleId="3GPP">
    <w:name w:val="3GPP 正文"/>
    <w:basedOn w:val="Normal"/>
    <w:link w:val="3GPPChar"/>
    <w:qFormat/>
    <w:rsid w:val="00202ABB"/>
    <w:pPr>
      <w:autoSpaceDN w:val="0"/>
    </w:pPr>
    <w:rPr>
      <w:rFonts w:eastAsia="SimSun"/>
      <w:lang w:eastAsia="ja-JP"/>
    </w:rPr>
  </w:style>
  <w:style w:type="paragraph" w:customStyle="1" w:styleId="00BodyText">
    <w:name w:val="00 BodyText"/>
    <w:basedOn w:val="Normal"/>
    <w:uiPriority w:val="99"/>
    <w:qFormat/>
    <w:rsid w:val="00202ABB"/>
    <w:pPr>
      <w:autoSpaceDN w:val="0"/>
      <w:spacing w:after="220"/>
    </w:pPr>
    <w:rPr>
      <w:rFonts w:ascii="Arial" w:eastAsia="Malgun Gothic" w:hAnsi="Arial"/>
      <w:sz w:val="22"/>
      <w:lang w:val="en-US"/>
    </w:rPr>
  </w:style>
  <w:style w:type="paragraph" w:customStyle="1" w:styleId="ae">
    <w:name w:val="??"/>
    <w:uiPriority w:val="99"/>
    <w:qFormat/>
    <w:rsid w:val="00202ABB"/>
    <w:pPr>
      <w:widowControl w:val="0"/>
      <w:autoSpaceDN w:val="0"/>
    </w:pPr>
    <w:rPr>
      <w:rFonts w:eastAsia="Malgun Gothic"/>
    </w:rPr>
  </w:style>
  <w:style w:type="paragraph" w:customStyle="1" w:styleId="2a">
    <w:name w:val="??? 2"/>
    <w:basedOn w:val="ae"/>
    <w:next w:val="ae"/>
    <w:uiPriority w:val="99"/>
    <w:qFormat/>
    <w:rsid w:val="00202ABB"/>
    <w:pPr>
      <w:keepNext/>
    </w:pPr>
    <w:rPr>
      <w:rFonts w:ascii="Arial" w:hAnsi="Arial"/>
      <w:b/>
      <w:sz w:val="24"/>
    </w:rPr>
  </w:style>
  <w:style w:type="paragraph" w:customStyle="1" w:styleId="Norma">
    <w:name w:val="Norma"/>
    <w:basedOn w:val="Heading1"/>
    <w:uiPriority w:val="99"/>
    <w:qFormat/>
    <w:rsid w:val="00202AB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02AB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02AB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202ABB"/>
    <w:rPr>
      <w:rFonts w:ascii="Arial" w:eastAsia="MS Mincho" w:hAnsi="Arial" w:cs="Arial"/>
    </w:rPr>
  </w:style>
  <w:style w:type="paragraph" w:customStyle="1" w:styleId="BodyBest">
    <w:name w:val="BodyBest"/>
    <w:basedOn w:val="Normal"/>
    <w:link w:val="BodyBestChar"/>
    <w:qFormat/>
    <w:rsid w:val="00202ABB"/>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202AB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02AB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202ABB"/>
    <w:rPr>
      <w:rFonts w:ascii="Arial" w:eastAsia="Malgun Gothic" w:hAnsi="Arial" w:cs="Arial"/>
      <w:spacing w:val="2"/>
    </w:rPr>
  </w:style>
  <w:style w:type="paragraph" w:customStyle="1" w:styleId="IvDbodytext">
    <w:name w:val="IvD bodytext"/>
    <w:basedOn w:val="BodyText"/>
    <w:link w:val="IvDbodytextChar"/>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202AB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02ABB"/>
    <w:rPr>
      <w:lang w:val="en-GB" w:eastAsia="ja-JP" w:bidi="ar-SA"/>
    </w:rPr>
  </w:style>
  <w:style w:type="character" w:customStyle="1" w:styleId="tgc">
    <w:name w:val="_tgc"/>
    <w:rsid w:val="00202A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2ABB"/>
    <w:rPr>
      <w:rFonts w:ascii="Arial" w:hAnsi="Arial" w:cs="Arial" w:hint="default"/>
      <w:sz w:val="28"/>
      <w:lang w:val="en-GB" w:eastAsia="en-US"/>
    </w:rPr>
  </w:style>
  <w:style w:type="table" w:customStyle="1" w:styleId="TableClassic23">
    <w:name w:val="Table Classic 23"/>
    <w:basedOn w:val="TableNormal"/>
    <w:semiHidden/>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2ABB"/>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2ABB"/>
    <w:rPr>
      <w:rFonts w:eastAsia="MS Mincho"/>
    </w:rPr>
    <w:tblPr/>
  </w:style>
  <w:style w:type="table" w:customStyle="1" w:styleId="TableGrid67">
    <w:name w:val="Table Grid67"/>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2ABB"/>
    <w:rPr>
      <w:rFonts w:eastAsia="MS Mincho"/>
    </w:rPr>
    <w:tblPr/>
  </w:style>
  <w:style w:type="table" w:customStyle="1" w:styleId="Tabellengitternetz123">
    <w:name w:val="Tabellengitternetz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2ABB"/>
    <w:rPr>
      <w:rFonts w:eastAsia="MS Mincho"/>
    </w:rPr>
    <w:tblPr/>
  </w:style>
  <w:style w:type="table" w:customStyle="1" w:styleId="Tabellengitternetz11123">
    <w:name w:val="Tabellengitternetz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2ABB"/>
    <w:rPr>
      <w:rFonts w:eastAsia="MS Mincho"/>
    </w:rPr>
    <w:tblPr/>
  </w:style>
  <w:style w:type="table" w:customStyle="1" w:styleId="TableGrid581">
    <w:name w:val="Table Grid58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2ABB"/>
    <w:rPr>
      <w:rFonts w:eastAsia="MS Mincho"/>
    </w:rPr>
    <w:tblPr/>
  </w:style>
  <w:style w:type="table" w:customStyle="1" w:styleId="TableGrid5151">
    <w:name w:val="Table Grid5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2ABB"/>
    <w:rPr>
      <w:rFonts w:eastAsia="MS Mincho"/>
    </w:rPr>
    <w:tblPr/>
  </w:style>
  <w:style w:type="table" w:customStyle="1" w:styleId="Tabellengitternetz111211">
    <w:name w:val="Tabellengitternetz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2ABB"/>
    <w:rPr>
      <w:rFonts w:eastAsia="MS Mincho"/>
    </w:rPr>
    <w:tblPr/>
  </w:style>
  <w:style w:type="table" w:customStyle="1" w:styleId="TableGrid591">
    <w:name w:val="Table Grid59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2ABB"/>
    <w:rPr>
      <w:rFonts w:eastAsia="MS Mincho"/>
    </w:rPr>
    <w:tblPr/>
  </w:style>
  <w:style w:type="table" w:customStyle="1" w:styleId="TableGrid5161">
    <w:name w:val="Table Grid5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02ABB"/>
    <w:rPr>
      <w:rFonts w:eastAsia="Batang"/>
      <w:lang w:val="en-GB"/>
    </w:rPr>
  </w:style>
  <w:style w:type="numbering" w:customStyle="1" w:styleId="NoList2111111">
    <w:name w:val="No List2111111"/>
    <w:next w:val="NoList"/>
    <w:uiPriority w:val="99"/>
    <w:semiHidden/>
    <w:unhideWhenUsed/>
    <w:rsid w:val="006D07EB"/>
  </w:style>
  <w:style w:type="numbering" w:customStyle="1" w:styleId="NoList3111111">
    <w:name w:val="No List3111111"/>
    <w:next w:val="NoList"/>
    <w:uiPriority w:val="99"/>
    <w:semiHidden/>
    <w:unhideWhenUsed/>
    <w:rsid w:val="006D07EB"/>
  </w:style>
  <w:style w:type="numbering" w:customStyle="1" w:styleId="NoList4111111">
    <w:name w:val="No List4111111"/>
    <w:next w:val="NoList"/>
    <w:uiPriority w:val="99"/>
    <w:semiHidden/>
    <w:unhideWhenUsed/>
    <w:rsid w:val="006D07EB"/>
  </w:style>
  <w:style w:type="numbering" w:customStyle="1" w:styleId="NoList11111111">
    <w:name w:val="No List11111111"/>
    <w:next w:val="NoList"/>
    <w:uiPriority w:val="99"/>
    <w:semiHidden/>
    <w:unhideWhenUsed/>
    <w:rsid w:val="006D07EB"/>
  </w:style>
  <w:style w:type="numbering" w:customStyle="1" w:styleId="NoList1211111">
    <w:name w:val="No List1211111"/>
    <w:next w:val="NoList"/>
    <w:uiPriority w:val="99"/>
    <w:semiHidden/>
    <w:unhideWhenUsed/>
    <w:rsid w:val="006D07EB"/>
  </w:style>
  <w:style w:type="numbering" w:customStyle="1" w:styleId="LFO1911111">
    <w:name w:val="LFO1911111"/>
    <w:basedOn w:val="NoList"/>
    <w:rsid w:val="006D07E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D07EB"/>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D07E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D07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D07E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D07E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D07E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D07EB"/>
    <w:rPr>
      <w:rFonts w:ascii="Times New Roman" w:hAnsi="Times New Roman"/>
      <w:lang w:val="en-GB" w:eastAsia="en-US"/>
    </w:rPr>
  </w:style>
  <w:style w:type="paragraph" w:customStyle="1" w:styleId="134">
    <w:name w:val="修订13"/>
    <w:hidden/>
    <w:uiPriority w:val="99"/>
    <w:semiHidden/>
    <w:qFormat/>
    <w:rsid w:val="006D07EB"/>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412">
      <w:bodyDiv w:val="1"/>
      <w:marLeft w:val="0"/>
      <w:marRight w:val="0"/>
      <w:marTop w:val="0"/>
      <w:marBottom w:val="0"/>
      <w:divBdr>
        <w:top w:val="none" w:sz="0" w:space="0" w:color="auto"/>
        <w:left w:val="none" w:sz="0" w:space="0" w:color="auto"/>
        <w:bottom w:val="none" w:sz="0" w:space="0" w:color="auto"/>
        <w:right w:val="none" w:sz="0" w:space="0" w:color="auto"/>
      </w:divBdr>
    </w:div>
    <w:div w:id="12803524">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6024024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287200362">
      <w:bodyDiv w:val="1"/>
      <w:marLeft w:val="0"/>
      <w:marRight w:val="0"/>
      <w:marTop w:val="0"/>
      <w:marBottom w:val="0"/>
      <w:divBdr>
        <w:top w:val="none" w:sz="0" w:space="0" w:color="auto"/>
        <w:left w:val="none" w:sz="0" w:space="0" w:color="auto"/>
        <w:bottom w:val="none" w:sz="0" w:space="0" w:color="auto"/>
        <w:right w:val="none" w:sz="0" w:space="0" w:color="auto"/>
      </w:divBdr>
    </w:div>
    <w:div w:id="403843754">
      <w:bodyDiv w:val="1"/>
      <w:marLeft w:val="0"/>
      <w:marRight w:val="0"/>
      <w:marTop w:val="0"/>
      <w:marBottom w:val="0"/>
      <w:divBdr>
        <w:top w:val="none" w:sz="0" w:space="0" w:color="auto"/>
        <w:left w:val="none" w:sz="0" w:space="0" w:color="auto"/>
        <w:bottom w:val="none" w:sz="0" w:space="0" w:color="auto"/>
        <w:right w:val="none" w:sz="0" w:space="0" w:color="auto"/>
      </w:divBdr>
    </w:div>
    <w:div w:id="417365857">
      <w:bodyDiv w:val="1"/>
      <w:marLeft w:val="0"/>
      <w:marRight w:val="0"/>
      <w:marTop w:val="0"/>
      <w:marBottom w:val="0"/>
      <w:divBdr>
        <w:top w:val="none" w:sz="0" w:space="0" w:color="auto"/>
        <w:left w:val="none" w:sz="0" w:space="0" w:color="auto"/>
        <w:bottom w:val="none" w:sz="0" w:space="0" w:color="auto"/>
        <w:right w:val="none" w:sz="0" w:space="0" w:color="auto"/>
      </w:divBdr>
    </w:div>
    <w:div w:id="647319510">
      <w:bodyDiv w:val="1"/>
      <w:marLeft w:val="0"/>
      <w:marRight w:val="0"/>
      <w:marTop w:val="0"/>
      <w:marBottom w:val="0"/>
      <w:divBdr>
        <w:top w:val="none" w:sz="0" w:space="0" w:color="auto"/>
        <w:left w:val="none" w:sz="0" w:space="0" w:color="auto"/>
        <w:bottom w:val="none" w:sz="0" w:space="0" w:color="auto"/>
        <w:right w:val="none" w:sz="0" w:space="0" w:color="auto"/>
      </w:divBdr>
    </w:div>
    <w:div w:id="71986716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67237530">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5867873">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577546950">
      <w:bodyDiv w:val="1"/>
      <w:marLeft w:val="0"/>
      <w:marRight w:val="0"/>
      <w:marTop w:val="0"/>
      <w:marBottom w:val="0"/>
      <w:divBdr>
        <w:top w:val="none" w:sz="0" w:space="0" w:color="auto"/>
        <w:left w:val="none" w:sz="0" w:space="0" w:color="auto"/>
        <w:bottom w:val="none" w:sz="0" w:space="0" w:color="auto"/>
        <w:right w:val="none" w:sz="0" w:space="0" w:color="auto"/>
      </w:divBdr>
    </w:div>
    <w:div w:id="1593588263">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749229798">
      <w:bodyDiv w:val="1"/>
      <w:marLeft w:val="0"/>
      <w:marRight w:val="0"/>
      <w:marTop w:val="0"/>
      <w:marBottom w:val="0"/>
      <w:divBdr>
        <w:top w:val="none" w:sz="0" w:space="0" w:color="auto"/>
        <w:left w:val="none" w:sz="0" w:space="0" w:color="auto"/>
        <w:bottom w:val="none" w:sz="0" w:space="0" w:color="auto"/>
        <w:right w:val="none" w:sz="0" w:space="0" w:color="auto"/>
      </w:divBdr>
    </w:div>
    <w:div w:id="1760054913">
      <w:bodyDiv w:val="1"/>
      <w:marLeft w:val="0"/>
      <w:marRight w:val="0"/>
      <w:marTop w:val="0"/>
      <w:marBottom w:val="0"/>
      <w:divBdr>
        <w:top w:val="none" w:sz="0" w:space="0" w:color="auto"/>
        <w:left w:val="none" w:sz="0" w:space="0" w:color="auto"/>
        <w:bottom w:val="none" w:sz="0" w:space="0" w:color="auto"/>
        <w:right w:val="none" w:sz="0" w:space="0" w:color="auto"/>
      </w:divBdr>
    </w:div>
    <w:div w:id="1923833925">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06518846">
      <w:bodyDiv w:val="1"/>
      <w:marLeft w:val="0"/>
      <w:marRight w:val="0"/>
      <w:marTop w:val="0"/>
      <w:marBottom w:val="0"/>
      <w:divBdr>
        <w:top w:val="none" w:sz="0" w:space="0" w:color="auto"/>
        <w:left w:val="none" w:sz="0" w:space="0" w:color="auto"/>
        <w:bottom w:val="none" w:sz="0" w:space="0" w:color="auto"/>
        <w:right w:val="none" w:sz="0" w:space="0" w:color="auto"/>
      </w:divBdr>
    </w:div>
    <w:div w:id="2029745648">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18266D-3481-484C-B6A1-CD1D5CB32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14890</Words>
  <Characters>84879</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99570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4</cp:revision>
  <dcterms:created xsi:type="dcterms:W3CDTF">2023-04-10T14:52:00Z</dcterms:created>
  <dcterms:modified xsi:type="dcterms:W3CDTF">2023-04-10T15:21:00Z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